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F6A5F" w14:textId="393FA645" w:rsidR="003961B6" w:rsidRDefault="003961B6" w:rsidP="003160E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B06DBD">
        <w:rPr>
          <w:b/>
          <w:i/>
          <w:noProof/>
          <w:sz w:val="28"/>
        </w:rPr>
        <w:t>3306</w:t>
      </w:r>
      <w:bookmarkStart w:id="1" w:name="_GoBack"/>
      <w:bookmarkEnd w:id="1"/>
    </w:p>
    <w:p w14:paraId="0EE06ADF" w14:textId="56D195AC" w:rsidR="003961B6" w:rsidRDefault="003961B6" w:rsidP="003961B6">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536AD1" w:rsidRPr="00536AD1">
        <w:rPr>
          <w:rFonts w:cs="Arial"/>
          <w:b/>
          <w:bCs/>
          <w:color w:val="0000FF"/>
        </w:rPr>
        <w:t>2497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509B2"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22F24">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EBFD20F" w:rsidR="001E41F3" w:rsidRPr="00E26475" w:rsidRDefault="000B2108" w:rsidP="000B2108">
            <w:pPr>
              <w:pStyle w:val="CRCoverPage"/>
              <w:spacing w:after="0"/>
              <w:jc w:val="center"/>
              <w:rPr>
                <w:noProof/>
              </w:rPr>
            </w:pPr>
            <w:r w:rsidRPr="000B2108">
              <w:rPr>
                <w:b/>
                <w:noProof/>
                <w:sz w:val="28"/>
              </w:rPr>
              <w:t>4760</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0DB1D897" w:rsidR="001E41F3" w:rsidRPr="00E26475" w:rsidRDefault="00536AD1"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69D616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24AFC">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2" w:name="_Hlt497126619"/>
              <w:r w:rsidRPr="00E26475">
                <w:rPr>
                  <w:rStyle w:val="Hyperlink"/>
                  <w:rFonts w:cs="Arial"/>
                  <w:b/>
                  <w:i/>
                  <w:noProof/>
                  <w:color w:val="FF0000"/>
                </w:rPr>
                <w:t>L</w:t>
              </w:r>
              <w:bookmarkEnd w:id="2"/>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512960A0" w:rsidR="001E41F3" w:rsidRPr="00E26475" w:rsidRDefault="0066694A" w:rsidP="008672A3">
            <w:pPr>
              <w:pStyle w:val="CRCoverPage"/>
              <w:spacing w:after="0"/>
              <w:ind w:left="100"/>
              <w:rPr>
                <w:noProof/>
              </w:rPr>
            </w:pPr>
            <w:r>
              <w:rPr>
                <w:noProof/>
              </w:rPr>
              <w:t xml:space="preserve">Corrections for QFI allocation event </w:t>
            </w:r>
            <w:bookmarkStart w:id="3" w:name="OLE_LINK1"/>
            <w:r w:rsidR="00D515D7">
              <w:rPr>
                <w:noProof/>
              </w:rPr>
              <w:t xml:space="preserve">in </w:t>
            </w:r>
            <w:proofErr w:type="spellStart"/>
            <w:r w:rsidR="00D515D7" w:rsidRPr="00140E21">
              <w:t>Nsmf_EventExposure</w:t>
            </w:r>
            <w:proofErr w:type="spellEnd"/>
            <w:r w:rsidR="00D515D7" w:rsidRPr="00140E21">
              <w:t xml:space="preserve"> Service</w:t>
            </w:r>
            <w:bookmarkEnd w:id="3"/>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140EE73" w:rsidR="001E41F3" w:rsidRPr="00E26475" w:rsidRDefault="00CA603A">
            <w:pPr>
              <w:pStyle w:val="CRCoverPage"/>
              <w:spacing w:after="0"/>
              <w:ind w:left="100"/>
              <w:rPr>
                <w:noProof/>
                <w:lang w:eastAsia="zh-CN"/>
              </w:rPr>
            </w:pPr>
            <w:r w:rsidRPr="00A22C1E">
              <w:rPr>
                <w:noProof/>
                <w:lang w:eastAsia="zh-CN"/>
              </w:rPr>
              <w:t>eNA</w:t>
            </w:r>
            <w:r w:rsidR="00A22C1E">
              <w:rPr>
                <w:noProof/>
                <w:lang w:eastAsia="zh-CN"/>
              </w:rPr>
              <w:t>, TEI18</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1E2A0C5" w:rsidR="001E41F3" w:rsidRPr="00E26475" w:rsidRDefault="003961B6">
            <w:pPr>
              <w:pStyle w:val="CRCoverPage"/>
              <w:spacing w:after="0"/>
              <w:ind w:left="100"/>
              <w:rPr>
                <w:noProof/>
              </w:rPr>
            </w:pPr>
            <w:r w:rsidRPr="00E26475">
              <w:rPr>
                <w:noProof/>
              </w:rPr>
              <w:t>202</w:t>
            </w:r>
            <w:r>
              <w:rPr>
                <w:noProof/>
              </w:rPr>
              <w:t>4</w:t>
            </w:r>
            <w:r w:rsidRPr="00E26475">
              <w:rPr>
                <w:noProof/>
              </w:rPr>
              <w:t>-</w:t>
            </w:r>
            <w:r>
              <w:rPr>
                <w:noProof/>
              </w:rPr>
              <w:t>02</w:t>
            </w:r>
            <w:r w:rsidRPr="00E26475">
              <w:rPr>
                <w:noProof/>
              </w:rPr>
              <w:t>-</w:t>
            </w:r>
            <w:r w:rsidR="00536AD1">
              <w:rPr>
                <w:noProof/>
              </w:rPr>
              <w:t>28</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3D7C5C79" w:rsidR="001E41F3" w:rsidRDefault="00AE7E78">
            <w:pPr>
              <w:pStyle w:val="CRCoverPage"/>
              <w:spacing w:after="0"/>
              <w:ind w:left="100"/>
              <w:rPr>
                <w:noProof/>
              </w:rPr>
            </w:pPr>
            <w:r w:rsidRPr="00A22C1E">
              <w:rPr>
                <w:noProof/>
              </w:rPr>
              <w:t>Rel-1</w:t>
            </w:r>
            <w:r w:rsidR="00A22C1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18797" w14:textId="586A1D0F" w:rsidR="0066694A" w:rsidRDefault="00EF07DC" w:rsidP="007A20CF">
            <w:pPr>
              <w:pStyle w:val="CRCoverPage"/>
              <w:spacing w:afterLines="50"/>
              <w:ind w:left="102"/>
              <w:rPr>
                <w:noProof/>
              </w:rPr>
            </w:pPr>
            <w:r>
              <w:rPr>
                <w:noProof/>
              </w:rPr>
              <w:t xml:space="preserve">In the </w:t>
            </w:r>
            <w:proofErr w:type="spellStart"/>
            <w:r w:rsidRPr="00140E21">
              <w:t>Nsmf_EventExposure</w:t>
            </w:r>
            <w:proofErr w:type="spellEnd"/>
            <w:r w:rsidRPr="00140E21">
              <w:t xml:space="preserve"> Service</w:t>
            </w:r>
            <w:r>
              <w:rPr>
                <w:noProof/>
              </w:rPr>
              <w:t>, the current description of the QFI allocation event exposure is incomplete</w:t>
            </w:r>
            <w:r w:rsidR="00D642BD">
              <w:rPr>
                <w:noProof/>
              </w:rPr>
              <w:t>/</w:t>
            </w:r>
            <w:r>
              <w:rPr>
                <w:noProof/>
              </w:rPr>
              <w:t xml:space="preserve">incorrect. </w:t>
            </w:r>
            <w:r w:rsidR="002C3F8A">
              <w:rPr>
                <w:noProof/>
              </w:rPr>
              <w:t>The c</w:t>
            </w:r>
            <w:r w:rsidR="0066694A" w:rsidRPr="0066694A">
              <w:rPr>
                <w:noProof/>
              </w:rPr>
              <w:t>ondition</w:t>
            </w:r>
            <w:r w:rsidR="002C3F8A">
              <w:rPr>
                <w:noProof/>
              </w:rPr>
              <w:t>s for sending the notification have t</w:t>
            </w:r>
            <w:r w:rsidR="0066694A" w:rsidRPr="0066694A">
              <w:rPr>
                <w:noProof/>
              </w:rPr>
              <w:t>o be clarified</w:t>
            </w:r>
            <w:r>
              <w:rPr>
                <w:noProof/>
              </w:rPr>
              <w:t xml:space="preserve"> as otherwise, every QoS Flow establishment would trigger a notification</w:t>
            </w:r>
            <w:r w:rsidR="005079FE">
              <w:rPr>
                <w:noProof/>
              </w:rPr>
              <w:t>.</w:t>
            </w:r>
            <w:r w:rsidR="002C3F8A">
              <w:rPr>
                <w:noProof/>
              </w:rPr>
              <w:t xml:space="preserve"> </w:t>
            </w:r>
          </w:p>
          <w:p w14:paraId="0E176277" w14:textId="25CCF832" w:rsidR="0066694A" w:rsidRDefault="00EF07DC" w:rsidP="007A20CF">
            <w:pPr>
              <w:pStyle w:val="CRCoverPage"/>
              <w:spacing w:afterLines="50"/>
              <w:ind w:left="102"/>
              <w:rPr>
                <w:noProof/>
              </w:rPr>
            </w:pPr>
            <w:r>
              <w:rPr>
                <w:noProof/>
              </w:rPr>
              <w:t xml:space="preserve">In addition, </w:t>
            </w:r>
            <w:r w:rsidR="0066694A">
              <w:rPr>
                <w:noProof/>
              </w:rPr>
              <w:t xml:space="preserve">the last bullet has </w:t>
            </w:r>
            <w:r w:rsidR="005079FE">
              <w:rPr>
                <w:noProof/>
              </w:rPr>
              <w:t xml:space="preserve">to </w:t>
            </w:r>
            <w:r w:rsidR="0066694A">
              <w:rPr>
                <w:noProof/>
              </w:rPr>
              <w:t>be</w:t>
            </w:r>
            <w:r w:rsidR="0066694A" w:rsidRPr="0066694A">
              <w:rPr>
                <w:noProof/>
              </w:rPr>
              <w:t xml:space="preserve"> separate</w:t>
            </w:r>
            <w:r w:rsidR="0066694A">
              <w:rPr>
                <w:noProof/>
              </w:rPr>
              <w:t>d</w:t>
            </w:r>
            <w:r w:rsidR="0066694A" w:rsidRPr="0066694A">
              <w:rPr>
                <w:noProof/>
              </w:rPr>
              <w:t xml:space="preserve"> into 2 bullets</w:t>
            </w:r>
            <w:r w:rsidR="002C3F8A">
              <w:rPr>
                <w:noProof/>
              </w:rPr>
              <w:t xml:space="preserve"> as the conditions for sending the notification are different</w:t>
            </w:r>
            <w:r w:rsidR="0066694A" w:rsidRPr="0066694A">
              <w:rPr>
                <w:noProof/>
              </w:rPr>
              <w:t xml:space="preserve">. </w:t>
            </w:r>
          </w:p>
          <w:p w14:paraId="708AA7DE" w14:textId="4FC12B5D" w:rsidR="00EF07DC" w:rsidRPr="008672A3" w:rsidRDefault="00EF07DC" w:rsidP="007A20CF">
            <w:pPr>
              <w:pStyle w:val="CRCoverPage"/>
              <w:spacing w:afterLines="50"/>
              <w:ind w:left="102"/>
              <w:rPr>
                <w:noProof/>
              </w:rPr>
            </w:pPr>
            <w:r>
              <w:rPr>
                <w:noProof/>
              </w:rPr>
              <w:t>Furthermore, the terminology (QoS Flow, PDU Session) has to be aligned and some editorial corrections are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CD949" w14:textId="435A4B10" w:rsidR="007A20CF" w:rsidRDefault="00EF07DC" w:rsidP="007071C4">
            <w:pPr>
              <w:pStyle w:val="CRCoverPage"/>
              <w:spacing w:after="0"/>
              <w:ind w:left="100"/>
            </w:pPr>
            <w:r>
              <w:t xml:space="preserve">Addition of the condition </w:t>
            </w:r>
            <w:r w:rsidR="00D515D7">
              <w:rPr>
                <w:noProof/>
              </w:rPr>
              <w:t>for sending the notification</w:t>
            </w:r>
            <w:r w:rsidR="00D515D7">
              <w:t xml:space="preserve"> of QFI allocation </w:t>
            </w:r>
            <w:r>
              <w:t>into the bullets</w:t>
            </w:r>
            <w:r w:rsidR="007A20CF">
              <w:t>.</w:t>
            </w:r>
          </w:p>
          <w:p w14:paraId="31C656EC" w14:textId="23512063" w:rsidR="00EF07DC" w:rsidRPr="001F7E13" w:rsidRDefault="00EF07DC" w:rsidP="007071C4">
            <w:pPr>
              <w:pStyle w:val="CRCoverPage"/>
              <w:spacing w:after="0"/>
              <w:ind w:left="100"/>
              <w:rPr>
                <w:noProof/>
              </w:rPr>
            </w:pPr>
            <w:r>
              <w:rPr>
                <w:noProof/>
              </w:rPr>
              <w:t>Terminology</w:t>
            </w:r>
            <w:r w:rsidR="00536AD1">
              <w:rPr>
                <w:noProof/>
              </w:rPr>
              <w:t>,</w:t>
            </w:r>
            <w:r>
              <w:rPr>
                <w:noProof/>
              </w:rPr>
              <w:t xml:space="preserve"> editorial corrections</w:t>
            </w:r>
            <w:r w:rsidR="00536AD1">
              <w:rPr>
                <w:noProof/>
              </w:rPr>
              <w:t xml:space="preserve"> and simplification of Note 2 wording to be future proof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5EAC1" w:rsidR="001E41F3" w:rsidRDefault="00EF07DC" w:rsidP="000F04AD">
            <w:pPr>
              <w:pStyle w:val="CRCoverPage"/>
              <w:spacing w:after="0"/>
              <w:ind w:left="100"/>
              <w:rPr>
                <w:noProof/>
              </w:rPr>
            </w:pPr>
            <w:r>
              <w:rPr>
                <w:noProof/>
              </w:rPr>
              <w:t>Missing condition would lead to sending of unwanted notifications</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6FBA8" w:rsidR="001E41F3" w:rsidRDefault="0066694A">
            <w:pPr>
              <w:pStyle w:val="CRCoverPage"/>
              <w:spacing w:after="0"/>
              <w:ind w:left="100"/>
              <w:rPr>
                <w:noProof/>
                <w:lang w:eastAsia="zh-CN"/>
              </w:rPr>
            </w:pPr>
            <w:r w:rsidRPr="00140E21">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2BD44" w:rsidR="001E41F3" w:rsidRDefault="00466C7A">
            <w:pPr>
              <w:pStyle w:val="CRCoverPage"/>
              <w:spacing w:after="0"/>
              <w:ind w:left="100"/>
              <w:rPr>
                <w:noProof/>
              </w:rPr>
            </w:pPr>
            <w:r>
              <w:rPr>
                <w:noProof/>
              </w:rPr>
              <w:t>The change</w:t>
            </w:r>
            <w:r w:rsidR="00A22C1E">
              <w:rPr>
                <w:noProof/>
              </w:rPr>
              <w:t>s</w:t>
            </w:r>
            <w:r>
              <w:rPr>
                <w:noProof/>
              </w:rPr>
              <w:t xml:space="preserve"> </w:t>
            </w:r>
            <w:r w:rsidR="00A22C1E">
              <w:rPr>
                <w:noProof/>
              </w:rPr>
              <w:t>are</w:t>
            </w:r>
            <w:r>
              <w:rPr>
                <w:noProof/>
              </w:rPr>
              <w:t xml:space="preserve"> also applicable to </w:t>
            </w:r>
            <w:r w:rsidR="00A22C1E">
              <w:rPr>
                <w:noProof/>
              </w:rPr>
              <w:t xml:space="preserve">earlier Releases back to </w:t>
            </w:r>
            <w:r>
              <w:rPr>
                <w:noProof/>
              </w:rPr>
              <w:t>Rel-16</w:t>
            </w:r>
            <w:r w:rsidR="00A22C1E">
              <w:rPr>
                <w:noProof/>
              </w:rPr>
              <w:t xml:space="preserve"> where this functionality was introduced.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66367642"/>
      <w:bookmarkStart w:id="5" w:name="_Toc66367705"/>
      <w:bookmarkStart w:id="6" w:name="_Toc69743766"/>
      <w:bookmarkStart w:id="7" w:name="_Toc73524677"/>
      <w:bookmarkStart w:id="8" w:name="_Toc73527581"/>
      <w:bookmarkStart w:id="9" w:name="_Toc73950257"/>
      <w:bookmarkStart w:id="10" w:name="_Toc81492188"/>
      <w:bookmarkStart w:id="11" w:name="_Toc81492752"/>
      <w:bookmarkStart w:id="12" w:name="_Toc81816513"/>
      <w:bookmarkStart w:id="13" w:name="_Toc114672303"/>
    </w:p>
    <w:p w14:paraId="62121C73" w14:textId="77777777" w:rsidR="00C27AB7" w:rsidRPr="00A22C1E" w:rsidRDefault="00C27AB7" w:rsidP="00C27AB7">
      <w:pPr>
        <w:pStyle w:val="Heading4"/>
        <w:rPr>
          <w:color w:val="BFBFBF" w:themeColor="background1" w:themeShade="BF"/>
        </w:rPr>
      </w:pPr>
      <w:bookmarkStart w:id="14" w:name="_Toc45193558"/>
      <w:bookmarkStart w:id="15" w:name="_Toc47593190"/>
      <w:bookmarkStart w:id="16" w:name="_Toc51835277"/>
      <w:bookmarkStart w:id="17" w:name="_Toc145940396"/>
      <w:bookmarkStart w:id="18" w:name="_Toc131529312"/>
      <w:bookmarkEnd w:id="4"/>
      <w:bookmarkEnd w:id="5"/>
      <w:bookmarkEnd w:id="6"/>
      <w:bookmarkEnd w:id="7"/>
      <w:bookmarkEnd w:id="8"/>
      <w:bookmarkEnd w:id="9"/>
      <w:bookmarkEnd w:id="10"/>
      <w:bookmarkEnd w:id="11"/>
      <w:bookmarkEnd w:id="12"/>
      <w:bookmarkEnd w:id="13"/>
      <w:r w:rsidRPr="00A22C1E">
        <w:rPr>
          <w:color w:val="BFBFBF" w:themeColor="background1" w:themeShade="BF"/>
        </w:rPr>
        <w:t>5.2.8.3</w:t>
      </w:r>
      <w:r w:rsidRPr="00A22C1E">
        <w:rPr>
          <w:color w:val="BFBFBF" w:themeColor="background1" w:themeShade="BF"/>
        </w:rPr>
        <w:tab/>
      </w:r>
      <w:proofErr w:type="spellStart"/>
      <w:r w:rsidRPr="00A22C1E">
        <w:rPr>
          <w:color w:val="BFBFBF" w:themeColor="background1" w:themeShade="BF"/>
        </w:rPr>
        <w:t>Nsmf_EventExposure</w:t>
      </w:r>
      <w:proofErr w:type="spellEnd"/>
      <w:r w:rsidRPr="00A22C1E">
        <w:rPr>
          <w:color w:val="BFBFBF" w:themeColor="background1" w:themeShade="BF"/>
        </w:rPr>
        <w:t xml:space="preserve"> Service</w:t>
      </w:r>
      <w:bookmarkEnd w:id="14"/>
      <w:bookmarkEnd w:id="15"/>
      <w:bookmarkEnd w:id="16"/>
      <w:bookmarkEnd w:id="17"/>
    </w:p>
    <w:p w14:paraId="6BDA4B21" w14:textId="77777777" w:rsidR="00C27AB7" w:rsidRPr="00140E21" w:rsidRDefault="00C27AB7" w:rsidP="00C27AB7">
      <w:pPr>
        <w:pStyle w:val="Heading5"/>
      </w:pPr>
      <w:bookmarkStart w:id="19" w:name="_CR5_2_8_3_1"/>
      <w:bookmarkStart w:id="20" w:name="_Toc20204644"/>
      <w:bookmarkStart w:id="21" w:name="_Toc27895351"/>
      <w:bookmarkStart w:id="22" w:name="_Toc36192454"/>
      <w:bookmarkStart w:id="23" w:name="_Toc45193559"/>
      <w:bookmarkStart w:id="24" w:name="_Toc47593191"/>
      <w:bookmarkStart w:id="25" w:name="_Toc51835278"/>
      <w:bookmarkStart w:id="26" w:name="_Toc145940397"/>
      <w:bookmarkEnd w:id="19"/>
      <w:r w:rsidRPr="00140E21">
        <w:t>5.2.8.3.1</w:t>
      </w:r>
      <w:r w:rsidRPr="00140E21">
        <w:tab/>
        <w:t>General</w:t>
      </w:r>
      <w:bookmarkEnd w:id="20"/>
      <w:bookmarkEnd w:id="21"/>
      <w:bookmarkEnd w:id="22"/>
      <w:bookmarkEnd w:id="23"/>
      <w:bookmarkEnd w:id="24"/>
      <w:bookmarkEnd w:id="25"/>
      <w:bookmarkEnd w:id="26"/>
    </w:p>
    <w:p w14:paraId="30812BA6" w14:textId="77777777" w:rsidR="00C27AB7" w:rsidRPr="00140E21" w:rsidRDefault="00C27AB7" w:rsidP="00C27A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74401E" w14:textId="77777777" w:rsidR="00C27AB7" w:rsidRPr="00140E21" w:rsidRDefault="00C27AB7" w:rsidP="00C27AB7">
      <w:pPr>
        <w:pStyle w:val="B1"/>
      </w:pPr>
      <w:r w:rsidRPr="00140E21">
        <w:t>-</w:t>
      </w:r>
      <w:r w:rsidRPr="00140E21">
        <w:tab/>
        <w:t>Allow consumer NFs to Subscribe and unsubscribe for an Event ID on PDU Session(s);</w:t>
      </w:r>
    </w:p>
    <w:p w14:paraId="14CC9D50" w14:textId="77777777" w:rsidR="00C27AB7" w:rsidRDefault="00C27AB7" w:rsidP="00C27AB7">
      <w:pPr>
        <w:pStyle w:val="B1"/>
      </w:pPr>
      <w:r>
        <w:t>-</w:t>
      </w:r>
      <w:r>
        <w:tab/>
        <w:t>Allow the NWDAF to collect data for network data analytics from SMF as specified in TS 23.288 [50] and from UPF as specified in clause 4.15.4.5;</w:t>
      </w:r>
    </w:p>
    <w:p w14:paraId="08BBB472" w14:textId="77777777" w:rsidR="00C27AB7" w:rsidRPr="00140E21" w:rsidRDefault="00C27AB7" w:rsidP="00C27AB7">
      <w:pPr>
        <w:pStyle w:val="B1"/>
      </w:pPr>
      <w:r w:rsidRPr="00140E21">
        <w:t>-</w:t>
      </w:r>
      <w:r w:rsidRPr="00140E21">
        <w:tab/>
        <w:t>Notifying events on the PDU Session to the subscribed NFs</w:t>
      </w:r>
      <w:r>
        <w:t>; and</w:t>
      </w:r>
    </w:p>
    <w:p w14:paraId="24063D9A" w14:textId="77777777" w:rsidR="00C27AB7" w:rsidRPr="00140E21" w:rsidRDefault="00C27AB7" w:rsidP="00C27AB7">
      <w:pPr>
        <w:pStyle w:val="B1"/>
      </w:pPr>
      <w:r w:rsidRPr="00140E21">
        <w:t>-</w:t>
      </w:r>
      <w:r w:rsidRPr="00140E21">
        <w:tab/>
        <w:t>Allow consumer NFs to acknowledge or respond to an event notification.</w:t>
      </w:r>
    </w:p>
    <w:p w14:paraId="1E75FBAA" w14:textId="77777777" w:rsidR="00C27AB7" w:rsidRPr="00140E21" w:rsidRDefault="00C27AB7" w:rsidP="00C27AB7">
      <w:pPr>
        <w:rPr>
          <w:rFonts w:eastAsia="DengXian"/>
        </w:rPr>
      </w:pPr>
      <w:r w:rsidRPr="00140E21">
        <w:rPr>
          <w:rFonts w:eastAsia="DengXian"/>
        </w:rPr>
        <w:t>The following events can be subscribed by a NF consumer (Event ID is defined in clause 4.15.1):</w:t>
      </w:r>
    </w:p>
    <w:p w14:paraId="2F445D82" w14:textId="77777777" w:rsidR="00C27AB7" w:rsidRPr="00140E21" w:rsidRDefault="00C27AB7" w:rsidP="00C27A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6CC41945" w14:textId="77777777" w:rsidR="00C27AB7" w:rsidRDefault="00C27AB7" w:rsidP="00C27AB7">
      <w:pPr>
        <w:pStyle w:val="B1"/>
        <w:rPr>
          <w:rFonts w:eastAsia="DengXian"/>
        </w:rPr>
      </w:pPr>
      <w:r>
        <w:rPr>
          <w:rFonts w:eastAsia="DengXian"/>
        </w:rPr>
        <w:t>-</w:t>
      </w:r>
      <w:r>
        <w:rPr>
          <w:rFonts w:eastAsia="DengXian"/>
        </w:rPr>
        <w:tab/>
        <w:t>PDU Session Establishment and/or PDU Session Release.</w:t>
      </w:r>
    </w:p>
    <w:p w14:paraId="3A0A4C20" w14:textId="77777777" w:rsidR="00C27AB7" w:rsidRDefault="00C27AB7" w:rsidP="00C27AB7">
      <w:pPr>
        <w:pStyle w:val="B1"/>
        <w:rPr>
          <w:rFonts w:eastAsia="DengXian"/>
        </w:rPr>
      </w:pPr>
      <w:r>
        <w:rPr>
          <w:rFonts w:eastAsia="DengXian"/>
        </w:rPr>
        <w:tab/>
        <w:t>The event notification may contain following information:</w:t>
      </w:r>
    </w:p>
    <w:p w14:paraId="38173C5F" w14:textId="77777777" w:rsidR="00C27AB7" w:rsidRDefault="00C27AB7" w:rsidP="00C27AB7">
      <w:pPr>
        <w:pStyle w:val="B2"/>
        <w:rPr>
          <w:rFonts w:eastAsia="DengXian"/>
        </w:rPr>
      </w:pPr>
      <w:r>
        <w:rPr>
          <w:rFonts w:eastAsia="DengXian"/>
        </w:rPr>
        <w:t>-</w:t>
      </w:r>
      <w:r>
        <w:rPr>
          <w:rFonts w:eastAsia="DengXian"/>
        </w:rPr>
        <w:tab/>
        <w:t>PDU Session Type.</w:t>
      </w:r>
    </w:p>
    <w:p w14:paraId="6E73CCB2" w14:textId="77777777" w:rsidR="00C27AB7" w:rsidRDefault="00C27AB7" w:rsidP="00C27AB7">
      <w:pPr>
        <w:pStyle w:val="B2"/>
        <w:rPr>
          <w:rFonts w:eastAsia="DengXian"/>
        </w:rPr>
      </w:pPr>
      <w:r>
        <w:rPr>
          <w:rFonts w:eastAsia="DengXian"/>
        </w:rPr>
        <w:t>-</w:t>
      </w:r>
      <w:r>
        <w:rPr>
          <w:rFonts w:eastAsia="DengXian"/>
        </w:rPr>
        <w:tab/>
        <w:t>DNN.</w:t>
      </w:r>
    </w:p>
    <w:p w14:paraId="6B80ADBD" w14:textId="77777777" w:rsidR="00C27AB7" w:rsidRDefault="00C27AB7" w:rsidP="00C27AB7">
      <w:pPr>
        <w:pStyle w:val="B2"/>
        <w:rPr>
          <w:rFonts w:eastAsia="DengXian"/>
        </w:rPr>
      </w:pPr>
      <w:r>
        <w:rPr>
          <w:rFonts w:eastAsia="DengXian"/>
        </w:rPr>
        <w:t>-</w:t>
      </w:r>
      <w:r>
        <w:rPr>
          <w:rFonts w:eastAsia="DengXian"/>
        </w:rPr>
        <w:tab/>
        <w:t>UE IP address/Prefix.</w:t>
      </w:r>
    </w:p>
    <w:p w14:paraId="42962D36" w14:textId="77777777" w:rsidR="00C27AB7" w:rsidRPr="00140E21" w:rsidRDefault="00C27AB7" w:rsidP="00C27A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6514CB5" w14:textId="77777777" w:rsidR="00C27AB7" w:rsidRPr="00140E21" w:rsidRDefault="00C27AB7" w:rsidP="00C27AB7">
      <w:pPr>
        <w:pStyle w:val="B1"/>
        <w:rPr>
          <w:rFonts w:eastAsia="DengXian"/>
        </w:rPr>
      </w:pPr>
      <w:r w:rsidRPr="00140E21">
        <w:rPr>
          <w:rFonts w:eastAsia="DengXian"/>
        </w:rPr>
        <w:tab/>
        <w:t>The event notification may contain following information:</w:t>
      </w:r>
    </w:p>
    <w:p w14:paraId="47F8784C" w14:textId="77777777" w:rsidR="00C27AB7" w:rsidRPr="00140E21" w:rsidRDefault="00C27AB7" w:rsidP="00C27AB7">
      <w:pPr>
        <w:pStyle w:val="B2"/>
        <w:rPr>
          <w:rFonts w:eastAsia="DengXian"/>
        </w:rPr>
      </w:pPr>
      <w:r w:rsidRPr="00140E21">
        <w:rPr>
          <w:rFonts w:eastAsia="DengXian"/>
        </w:rPr>
        <w:t>-</w:t>
      </w:r>
      <w:r w:rsidRPr="00140E21">
        <w:rPr>
          <w:rFonts w:eastAsia="DengXian"/>
        </w:rPr>
        <w:tab/>
        <w:t>the type of notification ("EARLY" or "LATE").</w:t>
      </w:r>
    </w:p>
    <w:p w14:paraId="222BCC76" w14:textId="77777777" w:rsidR="00C27AB7" w:rsidRPr="00140E21" w:rsidRDefault="00C27AB7" w:rsidP="00C27A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54F7DF9" w14:textId="77777777" w:rsidR="00C27AB7" w:rsidRPr="00140E21" w:rsidRDefault="00C27AB7" w:rsidP="00C27AB7">
      <w:pPr>
        <w:pStyle w:val="B3"/>
        <w:rPr>
          <w:rFonts w:eastAsia="DengXian"/>
        </w:rPr>
      </w:pPr>
      <w:r w:rsidRPr="00140E21">
        <w:rPr>
          <w:rFonts w:eastAsia="DengXian"/>
        </w:rPr>
        <w:t>-</w:t>
      </w:r>
      <w:r w:rsidRPr="00140E21">
        <w:rPr>
          <w:rFonts w:eastAsia="DengXian"/>
        </w:rPr>
        <w:tab/>
        <w:t>DNAI.</w:t>
      </w:r>
    </w:p>
    <w:p w14:paraId="55A06849" w14:textId="77777777" w:rsidR="00C27AB7" w:rsidRPr="00140E21" w:rsidRDefault="00C27AB7" w:rsidP="00C27AB7">
      <w:pPr>
        <w:pStyle w:val="B3"/>
        <w:rPr>
          <w:rFonts w:eastAsia="DengXian"/>
        </w:rPr>
      </w:pPr>
      <w:r w:rsidRPr="00140E21">
        <w:rPr>
          <w:rFonts w:eastAsia="DengXian"/>
        </w:rPr>
        <w:t>-</w:t>
      </w:r>
      <w:r w:rsidRPr="00140E21">
        <w:rPr>
          <w:rFonts w:eastAsia="DengXian"/>
        </w:rPr>
        <w:tab/>
        <w:t>UE IP address / Prefix.</w:t>
      </w:r>
    </w:p>
    <w:p w14:paraId="05CDA685" w14:textId="77777777" w:rsidR="00C27AB7" w:rsidRPr="00140E21" w:rsidRDefault="00C27AB7" w:rsidP="00C27AB7">
      <w:pPr>
        <w:pStyle w:val="B3"/>
        <w:rPr>
          <w:rFonts w:eastAsia="DengXian"/>
        </w:rPr>
      </w:pPr>
      <w:r w:rsidRPr="00140E21">
        <w:rPr>
          <w:rFonts w:eastAsia="DengXian"/>
        </w:rPr>
        <w:t>-</w:t>
      </w:r>
      <w:r w:rsidRPr="00140E21">
        <w:rPr>
          <w:rFonts w:eastAsia="DengXian"/>
        </w:rPr>
        <w:tab/>
        <w:t>N6 traffic routing information.</w:t>
      </w:r>
    </w:p>
    <w:p w14:paraId="3D79E24E" w14:textId="77777777" w:rsidR="00C27AB7" w:rsidRPr="00140E21" w:rsidRDefault="00C27AB7" w:rsidP="00C27AB7">
      <w:pPr>
        <w:pStyle w:val="B3"/>
        <w:rPr>
          <w:rFonts w:eastAsia="DengXian"/>
        </w:rPr>
      </w:pPr>
      <w:r>
        <w:rPr>
          <w:rFonts w:eastAsia="DengXian"/>
        </w:rPr>
        <w:t>-</w:t>
      </w:r>
      <w:r>
        <w:rPr>
          <w:rFonts w:eastAsia="DengXian"/>
        </w:rPr>
        <w:tab/>
        <w:t>Candidate DNAI(s) for the PDU Session.</w:t>
      </w:r>
    </w:p>
    <w:p w14:paraId="07EBA7B3" w14:textId="77777777" w:rsidR="00C27AB7" w:rsidRPr="00140E21" w:rsidRDefault="00C27AB7" w:rsidP="00C27AB7">
      <w:pPr>
        <w:pStyle w:val="B3"/>
        <w:rPr>
          <w:rFonts w:eastAsia="DengXian"/>
        </w:rPr>
      </w:pPr>
      <w:r>
        <w:rPr>
          <w:rFonts w:eastAsia="DengXian"/>
        </w:rPr>
        <w:t>-</w:t>
      </w:r>
      <w:r>
        <w:rPr>
          <w:rFonts w:eastAsia="DengXian"/>
        </w:rPr>
        <w:tab/>
        <w:t>Change of common EAS.</w:t>
      </w:r>
    </w:p>
    <w:p w14:paraId="768D3DF0" w14:textId="77777777" w:rsidR="00C27AB7" w:rsidRPr="00140E21" w:rsidRDefault="00C27AB7" w:rsidP="00C27AB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38E1E12" w14:textId="77777777" w:rsidR="00C27AB7" w:rsidRDefault="00C27AB7" w:rsidP="00C27A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E245203" w14:textId="77777777" w:rsidR="00C27AB7" w:rsidRPr="00140E21" w:rsidRDefault="00C27AB7" w:rsidP="00C27A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726AFCC7" w14:textId="77777777" w:rsidR="00C27AB7" w:rsidRDefault="00C27AB7" w:rsidP="00C27AB7">
      <w:pPr>
        <w:pStyle w:val="B1"/>
        <w:rPr>
          <w:rFonts w:eastAsia="DengXian"/>
        </w:rPr>
      </w:pPr>
      <w:r>
        <w:rPr>
          <w:rFonts w:eastAsia="DengXian"/>
        </w:rPr>
        <w:t>-</w:t>
      </w:r>
      <w:r>
        <w:rPr>
          <w:rFonts w:eastAsia="DengXian"/>
        </w:rPr>
        <w:tab/>
        <w:t>Change of RAT Type; the event notification contains the new RAT Type for the PDU Session.</w:t>
      </w:r>
    </w:p>
    <w:p w14:paraId="0D704745" w14:textId="77777777" w:rsidR="00C27AB7" w:rsidRPr="00140E21" w:rsidRDefault="00C27AB7" w:rsidP="00C27AB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276AE7FA" w14:textId="77777777" w:rsidR="00C27AB7" w:rsidRDefault="00C27AB7" w:rsidP="00C27AB7">
      <w:pPr>
        <w:pStyle w:val="B1"/>
        <w:rPr>
          <w:rFonts w:eastAsia="DengXian"/>
        </w:rPr>
      </w:pPr>
      <w:r>
        <w:rPr>
          <w:rFonts w:eastAsia="DengXian"/>
        </w:rPr>
        <w:lastRenderedPageBreak/>
        <w:t>-</w:t>
      </w:r>
      <w:r>
        <w:rPr>
          <w:rFonts w:eastAsia="DengXian"/>
        </w:rPr>
        <w:tab/>
        <w:t>Change of satellite backhaul category; The event notification contains the new satellite backhaul category for the PDU session.</w:t>
      </w:r>
    </w:p>
    <w:p w14:paraId="4B52275A" w14:textId="77777777" w:rsidR="00C27AB7" w:rsidRPr="00140E21" w:rsidRDefault="00C27AB7" w:rsidP="00C27A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9BC971E" w14:textId="77777777" w:rsidR="00C27AB7" w:rsidRPr="00140E21" w:rsidRDefault="00C27AB7" w:rsidP="00C27A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2FE1132" w14:textId="77777777" w:rsidR="00C27AB7" w:rsidRPr="00140E21" w:rsidRDefault="00C27AB7" w:rsidP="00C27A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27E686F4" w14:textId="77777777" w:rsidR="00C27AB7" w:rsidRPr="00140E21" w:rsidRDefault="00C27AB7" w:rsidP="00C27A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1D405AC" w14:textId="1BC5418D" w:rsidR="00C27AB7" w:rsidRDefault="00C27AB7" w:rsidP="00C27AB7">
      <w:pPr>
        <w:pStyle w:val="B1"/>
      </w:pPr>
      <w:r>
        <w:t>-</w:t>
      </w:r>
      <w:r>
        <w:tab/>
        <w:t>QFI allocation: The event notification is sent when</w:t>
      </w:r>
      <w:ins w:id="27" w:author="Huawei3" w:date="2024-02-28T11:06:00Z">
        <w:r w:rsidR="00950DB0">
          <w:t>ever</w:t>
        </w:r>
      </w:ins>
      <w:r>
        <w:t xml:space="preserve"> a new QoS </w:t>
      </w:r>
      <w:del w:id="28" w:author="Huawei7" w:date="2024-01-02T20:41:00Z">
        <w:r w:rsidDel="008D288C">
          <w:delText>f</w:delText>
        </w:r>
      </w:del>
      <w:ins w:id="29" w:author="Huawei7" w:date="2024-01-02T20:41:00Z">
        <w:r w:rsidR="008D288C">
          <w:t>F</w:t>
        </w:r>
      </w:ins>
      <w:r>
        <w:t xml:space="preserve">low is established </w:t>
      </w:r>
      <w:del w:id="30" w:author="Huawei7" w:date="2024-01-02T20:59:00Z">
        <w:r w:rsidDel="002C3F8A">
          <w:delText xml:space="preserve">within a PDU </w:delText>
        </w:r>
      </w:del>
      <w:del w:id="31" w:author="Huawei7" w:date="2024-01-02T20:41:00Z">
        <w:r w:rsidDel="008D288C">
          <w:delText>s</w:delText>
        </w:r>
      </w:del>
      <w:del w:id="32" w:author="Huawei7" w:date="2024-01-02T20:59:00Z">
        <w:r w:rsidDel="002C3F8A">
          <w:delText xml:space="preserve">ession </w:delText>
        </w:r>
      </w:del>
      <w:r>
        <w:t>and contains:</w:t>
      </w:r>
    </w:p>
    <w:p w14:paraId="4DEA78D1" w14:textId="187755C2" w:rsidR="00C27AB7" w:rsidRDefault="00C27AB7" w:rsidP="00C27AB7">
      <w:pPr>
        <w:pStyle w:val="B2"/>
      </w:pPr>
      <w:r>
        <w:t>-</w:t>
      </w:r>
      <w:r>
        <w:tab/>
        <w:t xml:space="preserve">If the Target of Event Reporting is a PDU </w:t>
      </w:r>
      <w:del w:id="33" w:author="Huawei7" w:date="2024-01-02T20:41:00Z">
        <w:r w:rsidDel="008D288C">
          <w:delText>s</w:delText>
        </w:r>
      </w:del>
      <w:ins w:id="34" w:author="Huawei7" w:date="2024-01-02T20:41:00Z">
        <w:r w:rsidR="008D288C">
          <w:t>S</w:t>
        </w:r>
      </w:ins>
      <w:r>
        <w:t>ession</w:t>
      </w:r>
      <w:ins w:id="35" w:author="Huawei7" w:date="2024-01-02T20:59:00Z">
        <w:r w:rsidR="002C3F8A">
          <w:t xml:space="preserve"> and the QoS Flow is associated with this PDU Session</w:t>
        </w:r>
      </w:ins>
      <w:r>
        <w:t xml:space="preserve">, both the allocated QFI and either one of the following (Application Identifier or IP Packet Filter Set or Ethernet Packet Filter Set). The 5QI corresponding to the QoS </w:t>
      </w:r>
      <w:del w:id="36" w:author="Huawei7" w:date="2024-01-02T20:40:00Z">
        <w:r w:rsidDel="008D288C">
          <w:delText>f</w:delText>
        </w:r>
      </w:del>
      <w:ins w:id="37" w:author="Huawei7" w:date="2024-01-02T20:40:00Z">
        <w:r w:rsidR="008D288C">
          <w:t>F</w:t>
        </w:r>
      </w:ins>
      <w:r>
        <w:t xml:space="preserve">low and the DNN, S-NSSAI corresponding to the PDU </w:t>
      </w:r>
      <w:del w:id="38" w:author="Huawei7" w:date="2024-01-02T20:40:00Z">
        <w:r w:rsidDel="008D288C">
          <w:delText>s</w:delText>
        </w:r>
      </w:del>
      <w:ins w:id="39" w:author="Huawei7" w:date="2024-01-02T20:40:00Z">
        <w:r w:rsidR="008D288C">
          <w:t>S</w:t>
        </w:r>
      </w:ins>
      <w:r>
        <w:t>ession are also sent.</w:t>
      </w:r>
    </w:p>
    <w:p w14:paraId="3729C1E4" w14:textId="07B210AC" w:rsidR="00C27AB7" w:rsidRDefault="00C27AB7" w:rsidP="00C27AB7">
      <w:pPr>
        <w:pStyle w:val="B2"/>
      </w:pPr>
      <w:r>
        <w:t>-</w:t>
      </w:r>
      <w:r>
        <w:tab/>
        <w:t>If the Target of Event Reporting is a SUPI</w:t>
      </w:r>
      <w:ins w:id="40" w:author="Huawei7" w:date="2024-01-02T20:48:00Z">
        <w:r w:rsidR="00E31906">
          <w:t xml:space="preserve"> and the </w:t>
        </w:r>
      </w:ins>
      <w:ins w:id="41" w:author="Huawei7" w:date="2024-01-02T20:50:00Z">
        <w:r w:rsidR="00E31906">
          <w:t xml:space="preserve">PDU Session </w:t>
        </w:r>
      </w:ins>
      <w:ins w:id="42" w:author="Huawei7" w:date="2024-01-02T20:51:00Z">
        <w:r w:rsidR="00E31906">
          <w:t xml:space="preserve">is associated </w:t>
        </w:r>
      </w:ins>
      <w:ins w:id="43" w:author="Huawei7" w:date="2024-01-02T20:50:00Z">
        <w:r w:rsidR="00E31906">
          <w:t xml:space="preserve">with </w:t>
        </w:r>
      </w:ins>
      <w:ins w:id="44" w:author="Huawei7" w:date="2024-01-02T20:48:00Z">
        <w:r w:rsidR="00E31906">
          <w:t>this SUPI</w:t>
        </w:r>
      </w:ins>
      <w:r>
        <w:t>, both the allocated QFI and either one of the following (Application Identifier or IP Packet Filter Set or Ethernet Packet Filter Set)</w:t>
      </w:r>
      <w:del w:id="45" w:author="Huawei7" w:date="2024-01-02T20:48:00Z">
        <w:r w:rsidDel="00E31906">
          <w:delText xml:space="preserve"> for each PDU </w:delText>
        </w:r>
      </w:del>
      <w:del w:id="46" w:author="Huawei7" w:date="2024-01-02T20:42:00Z">
        <w:r w:rsidDel="008D288C">
          <w:delText>s</w:delText>
        </w:r>
      </w:del>
      <w:del w:id="47" w:author="Huawei7" w:date="2024-01-02T20:48:00Z">
        <w:r w:rsidDel="00E31906">
          <w:delText>ession ID established for this SUPI</w:delText>
        </w:r>
      </w:del>
      <w:r>
        <w:t xml:space="preserve">. The 5QI corresponding to the QoS </w:t>
      </w:r>
      <w:del w:id="48" w:author="Huawei7" w:date="2024-01-02T20:40:00Z">
        <w:r w:rsidDel="008D288C">
          <w:delText>f</w:delText>
        </w:r>
      </w:del>
      <w:ins w:id="49" w:author="Huawei7" w:date="2024-01-02T20:40:00Z">
        <w:r w:rsidR="008D288C">
          <w:t>F</w:t>
        </w:r>
      </w:ins>
      <w:r>
        <w:t xml:space="preserve">low and the DNN, S-NSSAI corresponding to </w:t>
      </w:r>
      <w:del w:id="50" w:author="Huawei7" w:date="2024-01-02T20:40:00Z">
        <w:r w:rsidDel="008D288C">
          <w:delText xml:space="preserve">each </w:delText>
        </w:r>
      </w:del>
      <w:ins w:id="51" w:author="Huawei7" w:date="2024-01-02T20:40:00Z">
        <w:r w:rsidR="008D288C">
          <w:t xml:space="preserve">the </w:t>
        </w:r>
      </w:ins>
      <w:r>
        <w:t xml:space="preserve">PDU </w:t>
      </w:r>
      <w:del w:id="52" w:author="Huawei7" w:date="2024-01-02T20:39:00Z">
        <w:r w:rsidDel="008D288C">
          <w:delText>s</w:delText>
        </w:r>
      </w:del>
      <w:ins w:id="53" w:author="Huawei7" w:date="2024-01-02T20:39:00Z">
        <w:r w:rsidR="008D288C">
          <w:t>S</w:t>
        </w:r>
      </w:ins>
      <w:r>
        <w:t>ession are also sent.</w:t>
      </w:r>
    </w:p>
    <w:p w14:paraId="0A8DCB76" w14:textId="514ADDEA" w:rsidR="008D288C" w:rsidRDefault="008D288C" w:rsidP="008D288C">
      <w:pPr>
        <w:pStyle w:val="B2"/>
        <w:rPr>
          <w:ins w:id="54" w:author="Huawei7" w:date="2024-01-02T20:37:00Z"/>
        </w:rPr>
      </w:pPr>
      <w:ins w:id="55" w:author="Huawei7" w:date="2024-01-02T20:37:00Z">
        <w:r>
          <w:t>-</w:t>
        </w:r>
        <w:r>
          <w:tab/>
          <w:t>If the Target of Event Reporting is a</w:t>
        </w:r>
      </w:ins>
      <w:ins w:id="56" w:author="Huawei7" w:date="2024-01-02T20:38:00Z">
        <w:r>
          <w:t>n</w:t>
        </w:r>
      </w:ins>
      <w:ins w:id="57" w:author="Huawei7" w:date="2024-01-02T20:37:00Z">
        <w:r>
          <w:t xml:space="preserve"> </w:t>
        </w:r>
      </w:ins>
      <w:ins w:id="58" w:author="Huawei7" w:date="2024-01-02T20:38:00Z">
        <w:r>
          <w:t>Internal-Group-Id</w:t>
        </w:r>
      </w:ins>
      <w:ins w:id="59" w:author="Huawei7" w:date="2024-01-02T20:49:00Z">
        <w:r w:rsidR="00E31906" w:rsidRPr="00E31906">
          <w:t xml:space="preserve"> </w:t>
        </w:r>
        <w:r w:rsidR="00E31906">
          <w:t xml:space="preserve">and the PDU Session </w:t>
        </w:r>
      </w:ins>
      <w:ins w:id="60" w:author="Huawei7" w:date="2024-01-02T20:51:00Z">
        <w:r w:rsidR="00E31906">
          <w:t>is associated with</w:t>
        </w:r>
      </w:ins>
      <w:ins w:id="61" w:author="Huawei7" w:date="2024-01-02T20:49:00Z">
        <w:r w:rsidR="00E31906">
          <w:t xml:space="preserve"> this Internal-Group-Id</w:t>
        </w:r>
      </w:ins>
      <w:ins w:id="62" w:author="Huawei3" w:date="2024-02-15T21:16:00Z">
        <w:r w:rsidR="00BD5646">
          <w:t xml:space="preserve"> (i.e. the PDU Session belongs to a UE </w:t>
        </w:r>
      </w:ins>
      <w:ins w:id="63" w:author="Huawei3" w:date="2024-02-15T21:17:00Z">
        <w:r w:rsidR="00BD5646">
          <w:t>belonging to</w:t>
        </w:r>
      </w:ins>
      <w:ins w:id="64" w:author="Huawei3" w:date="2024-02-15T21:16:00Z">
        <w:r w:rsidR="00BD5646">
          <w:t xml:space="preserve"> this Internal-Group-Id)</w:t>
        </w:r>
      </w:ins>
      <w:ins w:id="65" w:author="Huawei7" w:date="2024-01-02T20:37:00Z">
        <w:r>
          <w:t xml:space="preserve">, both the allocated QFI and either one of the following (Application Identifier or IP Packet Filter Set or Ethernet Packet Filter Set). The 5QI corresponding to the QoS </w:t>
        </w:r>
      </w:ins>
      <w:ins w:id="66" w:author="Huawei7" w:date="2024-01-02T20:38:00Z">
        <w:r>
          <w:t>F</w:t>
        </w:r>
      </w:ins>
      <w:ins w:id="67" w:author="Huawei7" w:date="2024-01-02T20:37:00Z">
        <w:r>
          <w:t>low and the DNN, S-NSSAI</w:t>
        </w:r>
      </w:ins>
      <w:ins w:id="68" w:author="Huawei7" w:date="2024-01-02T20:55:00Z">
        <w:r w:rsidR="0066694A">
          <w:t>, PDU Session ID, SUPI</w:t>
        </w:r>
      </w:ins>
      <w:ins w:id="69" w:author="Huawei7" w:date="2024-01-02T20:37:00Z">
        <w:r>
          <w:t xml:space="preserve"> corresponding to </w:t>
        </w:r>
      </w:ins>
      <w:ins w:id="70" w:author="Huawei7" w:date="2024-01-02T20:40:00Z">
        <w:r>
          <w:t>the</w:t>
        </w:r>
      </w:ins>
      <w:ins w:id="71" w:author="Huawei7" w:date="2024-01-02T20:37:00Z">
        <w:r>
          <w:t xml:space="preserve"> PDU </w:t>
        </w:r>
      </w:ins>
      <w:ins w:id="72" w:author="Huawei7" w:date="2024-01-02T20:39:00Z">
        <w:r>
          <w:t>S</w:t>
        </w:r>
      </w:ins>
      <w:ins w:id="73" w:author="Huawei7" w:date="2024-01-02T20:37:00Z">
        <w:r>
          <w:t>ession are also sent.</w:t>
        </w:r>
      </w:ins>
    </w:p>
    <w:p w14:paraId="58002B1B" w14:textId="3AE7E93F" w:rsidR="00C27AB7" w:rsidRDefault="00C27AB7" w:rsidP="00C27AB7">
      <w:pPr>
        <w:pStyle w:val="B2"/>
      </w:pPr>
      <w:r>
        <w:t>-</w:t>
      </w:r>
      <w:r>
        <w:tab/>
        <w:t xml:space="preserve">If the Target of Event Reporting is </w:t>
      </w:r>
      <w:del w:id="74" w:author="Huawei7" w:date="2024-01-02T20:39:00Z">
        <w:r w:rsidDel="008D288C">
          <w:delText xml:space="preserve">an Internal-Group-Id or </w:delText>
        </w:r>
      </w:del>
      <w:r>
        <w:t xml:space="preserve">any UE, </w:t>
      </w:r>
      <w:del w:id="75" w:author="Huawei7" w:date="2024-01-02T20:44:00Z">
        <w:r w:rsidDel="008D288C">
          <w:delText>multiple instances of the tuple (</w:delText>
        </w:r>
      </w:del>
      <w:ins w:id="76" w:author="Huawei7" w:date="2024-01-02T20:44:00Z">
        <w:r w:rsidR="008D288C">
          <w:t xml:space="preserve">both the </w:t>
        </w:r>
      </w:ins>
      <w:r>
        <w:t>allocated QFI and either one of the following (Application Identifier or IP Packet Filter Set or Ethernet Packet Filter Set)</w:t>
      </w:r>
      <w:del w:id="77" w:author="Huawei7" w:date="2024-01-02T20:44:00Z">
        <w:r w:rsidDel="008D288C">
          <w:delText>. PDU session ID, SUPI)</w:delText>
        </w:r>
      </w:del>
      <w:r>
        <w:t xml:space="preserve">. The 5QI corresponding to the QoS </w:t>
      </w:r>
      <w:del w:id="78" w:author="Huawei7" w:date="2024-01-02T20:43:00Z">
        <w:r w:rsidDel="008D288C">
          <w:delText>f</w:delText>
        </w:r>
      </w:del>
      <w:ins w:id="79" w:author="Huawei7" w:date="2024-01-02T20:43:00Z">
        <w:r w:rsidR="008D288C">
          <w:t>F</w:t>
        </w:r>
      </w:ins>
      <w:r>
        <w:t>low and the DNN, S-NSSAI</w:t>
      </w:r>
      <w:ins w:id="80" w:author="Huawei7" w:date="2024-01-02T20:44:00Z">
        <w:r w:rsidR="008D288C">
          <w:t xml:space="preserve">, PDU </w:t>
        </w:r>
      </w:ins>
      <w:ins w:id="81" w:author="Huawei7" w:date="2024-01-02T20:51:00Z">
        <w:r w:rsidR="00E31906">
          <w:t>S</w:t>
        </w:r>
      </w:ins>
      <w:ins w:id="82" w:author="Huawei7" w:date="2024-01-02T20:44:00Z">
        <w:r w:rsidR="008D288C">
          <w:t>ession ID, SUPI</w:t>
        </w:r>
      </w:ins>
      <w:r>
        <w:t xml:space="preserve"> corresponding to </w:t>
      </w:r>
      <w:del w:id="83" w:author="Huawei7" w:date="2024-01-02T20:43:00Z">
        <w:r w:rsidDel="008D288C">
          <w:delText xml:space="preserve">each </w:delText>
        </w:r>
      </w:del>
      <w:ins w:id="84" w:author="Huawei7" w:date="2024-01-02T20:43:00Z">
        <w:r w:rsidR="008D288C">
          <w:t xml:space="preserve">the </w:t>
        </w:r>
      </w:ins>
      <w:r>
        <w:t xml:space="preserve">PDU </w:t>
      </w:r>
      <w:del w:id="85" w:author="Huawei7" w:date="2024-01-02T20:43:00Z">
        <w:r w:rsidDel="008D288C">
          <w:delText>s</w:delText>
        </w:r>
      </w:del>
      <w:ins w:id="86" w:author="Huawei7" w:date="2024-01-02T20:43:00Z">
        <w:r w:rsidR="008D288C">
          <w:t>S</w:t>
        </w:r>
      </w:ins>
      <w:r>
        <w:t>ession are also sent.</w:t>
      </w:r>
    </w:p>
    <w:p w14:paraId="2D491CB9" w14:textId="18303503" w:rsidR="00201787" w:rsidRDefault="00201787" w:rsidP="00201787">
      <w:pPr>
        <w:pStyle w:val="NO"/>
        <w:rPr>
          <w:moveTo w:id="87" w:author="Huawei7" w:date="2024-01-02T20:36:00Z"/>
        </w:rPr>
      </w:pPr>
      <w:moveToRangeStart w:id="88" w:author="Huawei7" w:date="2024-01-02T20:36:00Z" w:name="move155120207"/>
      <w:moveTo w:id="89" w:author="Huawei7" w:date="2024-01-02T20:36:00Z">
        <w:r>
          <w:t>NOTE 2:</w:t>
        </w:r>
        <w:r>
          <w:tab/>
          <w:t>When the consumer NF is the NWDAF, the event QFI allocation is used to collect data for analytics as specified in TS 23.288 [50].</w:t>
        </w:r>
      </w:moveTo>
    </w:p>
    <w:moveToRangeEnd w:id="88"/>
    <w:p w14:paraId="19829E80" w14:textId="77777777" w:rsidR="00C27AB7" w:rsidRDefault="00C27AB7">
      <w:pPr>
        <w:pStyle w:val="B2"/>
        <w:ind w:left="568"/>
        <w:pPrChange w:id="90" w:author="Huawei7" w:date="2024-01-02T20:36:00Z">
          <w:pPr>
            <w:pStyle w:val="B2"/>
          </w:pPr>
        </w:pPrChange>
      </w:pPr>
      <w:commentRangeStart w:id="91"/>
      <w:r>
        <w:t>-</w:t>
      </w:r>
      <w:r>
        <w:tab/>
        <w:t>Total number of Session Management transactions:</w:t>
      </w:r>
    </w:p>
    <w:p w14:paraId="4307595C" w14:textId="77777777" w:rsidR="00C27AB7" w:rsidRDefault="00C27AB7">
      <w:pPr>
        <w:pStyle w:val="B3"/>
        <w:ind w:left="852"/>
        <w:pPrChange w:id="92" w:author="Huawei7" w:date="2024-01-02T20:36:00Z">
          <w:pPr>
            <w:pStyle w:val="B3"/>
          </w:pPr>
        </w:pPrChange>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commentRangeEnd w:id="91"/>
      <w:r>
        <w:rPr>
          <w:rStyle w:val="CommentReference"/>
        </w:rPr>
        <w:commentReference w:id="91"/>
      </w:r>
    </w:p>
    <w:p w14:paraId="0BFBF57E" w14:textId="77777777" w:rsidR="00C27AB7" w:rsidRDefault="00C27AB7" w:rsidP="00C27AB7">
      <w:pPr>
        <w:pStyle w:val="B1"/>
      </w:pPr>
      <w:r>
        <w:t>-</w:t>
      </w:r>
      <w:r>
        <w:tab/>
        <w:t>Information on PDU Session for WLAN (i.e. Access Type is Non-3GPP and RAT Type is TRUSTED_WLAN).</w:t>
      </w:r>
    </w:p>
    <w:p w14:paraId="5C0598CC" w14:textId="6386DADE" w:rsidR="00C27AB7" w:rsidDel="00201787" w:rsidRDefault="00C27AB7" w:rsidP="00C27AB7">
      <w:pPr>
        <w:pStyle w:val="NO"/>
        <w:rPr>
          <w:moveFrom w:id="93" w:author="Huawei7" w:date="2024-01-02T20:36:00Z"/>
        </w:rPr>
      </w:pPr>
      <w:moveFromRangeStart w:id="94" w:author="Huawei7" w:date="2024-01-02T20:36:00Z" w:name="move155120207"/>
      <w:moveFrom w:id="95" w:author="Huawei7" w:date="2024-01-02T20:36:00Z">
        <w:r w:rsidDel="00201787">
          <w:t>NOTE 2:</w:t>
        </w:r>
        <w:r w:rsidDel="00201787">
          <w:tab/>
          <w:t>When the consumer NF is the NWDAF, the event QFI allocation is used to collect data for Observed Service Experience analytics, UE communication analytics, QoS Sustainability analytics and end-to-end data volume transfer time analytics as specified in TS 23.288 [50].</w:t>
        </w:r>
      </w:moveFrom>
    </w:p>
    <w:moveFromRangeEnd w:id="94"/>
    <w:p w14:paraId="5DC3A286" w14:textId="77777777" w:rsidR="00C27AB7" w:rsidRDefault="00C27AB7" w:rsidP="00C27AB7">
      <w:pPr>
        <w:pStyle w:val="B1"/>
      </w:pPr>
      <w:r>
        <w:t>-</w:t>
      </w:r>
      <w:r>
        <w:tab/>
        <w:t>User plane status information: The event notification contains:</w:t>
      </w:r>
    </w:p>
    <w:p w14:paraId="353ED568" w14:textId="77777777" w:rsidR="00C27AB7" w:rsidRDefault="00C27AB7" w:rsidP="00C27AB7">
      <w:pPr>
        <w:pStyle w:val="B2"/>
      </w:pPr>
      <w:r>
        <w:t>-</w:t>
      </w:r>
      <w:r>
        <w:tab/>
        <w:t>PDU Session ID.</w:t>
      </w:r>
    </w:p>
    <w:p w14:paraId="468DD1BE" w14:textId="77777777" w:rsidR="00C27AB7" w:rsidRDefault="00C27AB7" w:rsidP="00C27AB7">
      <w:pPr>
        <w:pStyle w:val="B2"/>
      </w:pPr>
      <w:r>
        <w:t>-</w:t>
      </w:r>
      <w:r>
        <w:tab/>
        <w:t>User Plane Inactivity Timer (as specified in TS 29.244 [69]).</w:t>
      </w:r>
    </w:p>
    <w:p w14:paraId="49B4537E" w14:textId="77777777" w:rsidR="00C27AB7" w:rsidRDefault="00C27AB7" w:rsidP="00C27AB7">
      <w:pPr>
        <w:pStyle w:val="B2"/>
      </w:pPr>
      <w:r>
        <w:t>-</w:t>
      </w:r>
      <w:r>
        <w:tab/>
        <w:t>PDU Session status (activated, deactivated).</w:t>
      </w:r>
    </w:p>
    <w:p w14:paraId="25F3F113" w14:textId="77777777" w:rsidR="00C27AB7" w:rsidRDefault="00C27AB7" w:rsidP="00C27AB7">
      <w:pPr>
        <w:pStyle w:val="NO"/>
      </w:pPr>
      <w:r>
        <w:t>NOTE 3:</w:t>
      </w:r>
      <w:r>
        <w:tab/>
        <w:t>When the consumer NF is the NWDAF, the event user plane status information is used to collect data for UE Communication analytics as specified in TS 23.288 [50].</w:t>
      </w:r>
    </w:p>
    <w:p w14:paraId="1A7439C0" w14:textId="77777777" w:rsidR="00C27AB7" w:rsidRDefault="00C27AB7" w:rsidP="00C27AB7">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77D8380A" w14:textId="77777777" w:rsidR="00C27AB7" w:rsidRDefault="00C27AB7" w:rsidP="00C27AB7">
      <w:pPr>
        <w:pStyle w:val="B1"/>
      </w:pPr>
      <w:r>
        <w:t>-</w:t>
      </w:r>
      <w:r>
        <w:tab/>
        <w:t>UE session behaviour trends (see clause 4.15.4.3);</w:t>
      </w:r>
    </w:p>
    <w:p w14:paraId="3CEAC7CD" w14:textId="77777777" w:rsidR="00C27AB7" w:rsidRDefault="00C27AB7" w:rsidP="00C27AB7">
      <w:pPr>
        <w:pStyle w:val="B1"/>
      </w:pPr>
      <w:r>
        <w:t>-</w:t>
      </w:r>
      <w:r>
        <w:tab/>
        <w:t>UE communications trends (see clause 4.15.4.3);</w:t>
      </w:r>
    </w:p>
    <w:p w14:paraId="15FFDA2B" w14:textId="77777777" w:rsidR="00C27AB7" w:rsidRDefault="00C27AB7" w:rsidP="00C27AB7">
      <w:pPr>
        <w:pStyle w:val="B1"/>
      </w:pPr>
      <w:r>
        <w:t>-</w:t>
      </w:r>
      <w:r>
        <w:tab/>
        <w:t>UP with redundant transmission: the event notification indicates if redundant transmission (see clause 5.33.2.2 of TS 23.501 [2]) has been activated or not for the PDU session;</w:t>
      </w:r>
    </w:p>
    <w:p w14:paraId="13615D2B" w14:textId="77777777" w:rsidR="00C27AB7" w:rsidRDefault="00C27AB7" w:rsidP="00C27AB7">
      <w:pPr>
        <w:pStyle w:val="B1"/>
      </w:pPr>
      <w:r>
        <w:t>-</w:t>
      </w:r>
      <w:r>
        <w:tab/>
        <w:t>User Data Usage Measures (see clause 4.15.4.5): SMF conveys the subscription to UPF on behalf of the consumer. Consumer receives the events directly from UPF; and</w:t>
      </w:r>
    </w:p>
    <w:p w14:paraId="19400148" w14:textId="77777777" w:rsidR="00C27AB7" w:rsidRDefault="00C27AB7" w:rsidP="00C27AB7">
      <w:pPr>
        <w:pStyle w:val="B1"/>
      </w:pPr>
      <w:r>
        <w:t>-</w:t>
      </w:r>
      <w:r>
        <w:tab/>
        <w:t>User Data Usage Trends (see clause 4.15.4.5): SMF conveys the subscription to UPF on behalf of the consumer. Consumer receives the events directly from UPF.</w:t>
      </w:r>
    </w:p>
    <w:p w14:paraId="477DE5A5" w14:textId="77777777" w:rsidR="00C27AB7" w:rsidRDefault="00C27AB7" w:rsidP="00C27AB7">
      <w:r>
        <w:t>When the consumer NF is the NWDAF, the event Information on PDU Session for WLAN is used to collect data for WLAN performance analytics as specified in TS 23.288 [50].</w:t>
      </w:r>
    </w:p>
    <w:p w14:paraId="43DFD783" w14:textId="77777777" w:rsidR="00C27AB7" w:rsidRDefault="00C27AB7" w:rsidP="00C27AB7">
      <w:r>
        <w:t>When the consumer NF is the NWDAF, the event Session Management Congestion Control Experience for PDU Session is used to collect data for Session Management Congestion Control Experience analytics as specified in TS 23.288 [50].</w:t>
      </w:r>
    </w:p>
    <w:p w14:paraId="7D5B9DFE" w14:textId="77777777" w:rsidR="00C27AB7" w:rsidRDefault="00C27AB7" w:rsidP="00C27A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3EC91E92" w14:textId="77777777" w:rsidR="00C27AB7" w:rsidRDefault="00C27AB7" w:rsidP="00C27AB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4A6A646" w14:textId="77777777" w:rsidR="00C27AB7" w:rsidRPr="00140E21" w:rsidRDefault="00C27AB7" w:rsidP="00C27A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845A019" w14:textId="77777777" w:rsidR="00C27AB7" w:rsidRPr="00140E21" w:rsidRDefault="00C27AB7" w:rsidP="00C27AB7">
      <w:pPr>
        <w:pStyle w:val="TH"/>
      </w:pPr>
      <w:bookmarkStart w:id="96" w:name="_CRTable5_2_8_3_11"/>
      <w:r w:rsidRPr="00140E21">
        <w:lastRenderedPageBreak/>
        <w:t xml:space="preserve">Table </w:t>
      </w:r>
      <w:bookmarkEnd w:id="9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27AB7" w:rsidRPr="00140E21" w14:paraId="38F4BFF5" w14:textId="77777777" w:rsidTr="00497F47">
        <w:tc>
          <w:tcPr>
            <w:tcW w:w="4818" w:type="dxa"/>
          </w:tcPr>
          <w:p w14:paraId="321BC2AA" w14:textId="77777777" w:rsidR="00C27AB7" w:rsidRPr="00140E21" w:rsidRDefault="00C27AB7" w:rsidP="00497F47">
            <w:pPr>
              <w:pStyle w:val="TAH"/>
            </w:pPr>
            <w:r w:rsidRPr="00140E21">
              <w:t>Event ID for SMF exposure</w:t>
            </w:r>
          </w:p>
        </w:tc>
        <w:tc>
          <w:tcPr>
            <w:tcW w:w="4813" w:type="dxa"/>
          </w:tcPr>
          <w:p w14:paraId="6E07B697" w14:textId="77777777" w:rsidR="00C27AB7" w:rsidRPr="00140E21" w:rsidRDefault="00C27AB7" w:rsidP="00497F47">
            <w:pPr>
              <w:pStyle w:val="TAH"/>
            </w:pPr>
            <w:r w:rsidRPr="00140E21">
              <w:t>Event Filter (List of Parameter Values to Match)</w:t>
            </w:r>
          </w:p>
        </w:tc>
      </w:tr>
      <w:tr w:rsidR="00C27AB7" w:rsidRPr="00140E21" w14:paraId="6B6FDB37" w14:textId="77777777" w:rsidTr="00497F47">
        <w:tc>
          <w:tcPr>
            <w:tcW w:w="4818" w:type="dxa"/>
          </w:tcPr>
          <w:p w14:paraId="2074F2A5" w14:textId="77777777" w:rsidR="00C27AB7" w:rsidRPr="00140E21" w:rsidRDefault="00C27AB7" w:rsidP="00497F47">
            <w:pPr>
              <w:pStyle w:val="TAL"/>
            </w:pPr>
            <w:r w:rsidRPr="00140E21">
              <w:t>DNAI Change</w:t>
            </w:r>
          </w:p>
        </w:tc>
        <w:tc>
          <w:tcPr>
            <w:tcW w:w="4813" w:type="dxa"/>
          </w:tcPr>
          <w:p w14:paraId="418D7936" w14:textId="77777777" w:rsidR="00C27AB7" w:rsidRPr="00140E21" w:rsidRDefault="00C27AB7" w:rsidP="00497F47">
            <w:pPr>
              <w:pStyle w:val="TAL"/>
            </w:pPr>
            <w:r w:rsidRPr="00140E21">
              <w:t>None</w:t>
            </w:r>
          </w:p>
        </w:tc>
      </w:tr>
      <w:tr w:rsidR="00C27AB7" w:rsidRPr="00140E21" w14:paraId="5B202578" w14:textId="77777777" w:rsidTr="00497F47">
        <w:tc>
          <w:tcPr>
            <w:tcW w:w="4818" w:type="dxa"/>
          </w:tcPr>
          <w:p w14:paraId="3D39BB93" w14:textId="77777777" w:rsidR="00C27AB7" w:rsidRPr="00140E21" w:rsidRDefault="00C27AB7" w:rsidP="00497F47">
            <w:pPr>
              <w:pStyle w:val="TAL"/>
            </w:pPr>
            <w:r>
              <w:t>Candidate DNAI(s) has changed</w:t>
            </w:r>
          </w:p>
        </w:tc>
        <w:tc>
          <w:tcPr>
            <w:tcW w:w="4813" w:type="dxa"/>
          </w:tcPr>
          <w:p w14:paraId="6ADDD423" w14:textId="77777777" w:rsidR="00C27AB7" w:rsidRPr="00140E21" w:rsidRDefault="00C27AB7" w:rsidP="00497F47">
            <w:pPr>
              <w:pStyle w:val="TAL"/>
            </w:pPr>
            <w:r w:rsidRPr="00140E21">
              <w:t>None</w:t>
            </w:r>
          </w:p>
        </w:tc>
      </w:tr>
      <w:tr w:rsidR="00C27AB7" w:rsidRPr="00140E21" w14:paraId="4A2CD66F" w14:textId="77777777" w:rsidTr="00497F47">
        <w:tc>
          <w:tcPr>
            <w:tcW w:w="4818" w:type="dxa"/>
          </w:tcPr>
          <w:p w14:paraId="7B4A5604" w14:textId="77777777" w:rsidR="00C27AB7" w:rsidRPr="00140E21" w:rsidRDefault="00C27AB7" w:rsidP="00497F47">
            <w:pPr>
              <w:pStyle w:val="TAL"/>
            </w:pPr>
            <w:r w:rsidRPr="00140E21">
              <w:t>PDU Session Release</w:t>
            </w:r>
          </w:p>
        </w:tc>
        <w:tc>
          <w:tcPr>
            <w:tcW w:w="4813" w:type="dxa"/>
          </w:tcPr>
          <w:p w14:paraId="6DD2C718" w14:textId="77777777" w:rsidR="00C27AB7" w:rsidRPr="00140E21" w:rsidRDefault="00C27AB7" w:rsidP="00497F47">
            <w:pPr>
              <w:pStyle w:val="TAL"/>
            </w:pPr>
            <w:r>
              <w:t>&lt;Parameter Type = S-NSSAI, Value = S-NSSAI1&gt;</w:t>
            </w:r>
          </w:p>
        </w:tc>
      </w:tr>
      <w:tr w:rsidR="00C27AB7" w:rsidRPr="00140E21" w14:paraId="6340149A" w14:textId="77777777" w:rsidTr="00497F47">
        <w:tc>
          <w:tcPr>
            <w:tcW w:w="4818" w:type="dxa"/>
          </w:tcPr>
          <w:p w14:paraId="352B3DC3" w14:textId="77777777" w:rsidR="00C27AB7" w:rsidRPr="00140E21" w:rsidRDefault="00C27AB7" w:rsidP="00497F47">
            <w:pPr>
              <w:pStyle w:val="TAL"/>
            </w:pPr>
            <w:r>
              <w:t>PDU Session Establishment</w:t>
            </w:r>
          </w:p>
        </w:tc>
        <w:tc>
          <w:tcPr>
            <w:tcW w:w="4813" w:type="dxa"/>
          </w:tcPr>
          <w:p w14:paraId="56ED28B9" w14:textId="77777777" w:rsidR="00C27AB7" w:rsidRPr="00140E21" w:rsidRDefault="00C27AB7" w:rsidP="00497F47">
            <w:pPr>
              <w:pStyle w:val="TAL"/>
            </w:pPr>
            <w:r>
              <w:t>&lt;Parameter Type = S-NSSAI, Value = S-NSSAI1&gt;</w:t>
            </w:r>
          </w:p>
        </w:tc>
      </w:tr>
      <w:tr w:rsidR="00C27AB7" w:rsidRPr="00140E21" w14:paraId="296942F8" w14:textId="77777777" w:rsidTr="00497F47">
        <w:tc>
          <w:tcPr>
            <w:tcW w:w="4818" w:type="dxa"/>
          </w:tcPr>
          <w:p w14:paraId="2C633828" w14:textId="77777777" w:rsidR="00C27AB7" w:rsidRDefault="00C27AB7" w:rsidP="00497F47">
            <w:pPr>
              <w:pStyle w:val="TAL"/>
            </w:pPr>
            <w:r>
              <w:t>QoS Monitoring</w:t>
            </w:r>
          </w:p>
        </w:tc>
        <w:tc>
          <w:tcPr>
            <w:tcW w:w="4813" w:type="dxa"/>
          </w:tcPr>
          <w:p w14:paraId="756E12B2" w14:textId="77777777" w:rsidR="00C27AB7" w:rsidRDefault="00C27AB7" w:rsidP="00497F47">
            <w:pPr>
              <w:pStyle w:val="TAL"/>
            </w:pPr>
            <w:r>
              <w:t>&lt;Parameter Type = S-NSSAI, Value = S-NSSAI1&gt;</w:t>
            </w:r>
          </w:p>
          <w:p w14:paraId="1AD03166" w14:textId="77777777" w:rsidR="00C27AB7" w:rsidRDefault="00C27AB7" w:rsidP="00497F47">
            <w:pPr>
              <w:pStyle w:val="TAL"/>
            </w:pPr>
            <w:r>
              <w:t>&lt;Parameter Type = DNN, Value = DNN1&gt;</w:t>
            </w:r>
          </w:p>
          <w:p w14:paraId="4003DDE9" w14:textId="77777777" w:rsidR="00C27AB7" w:rsidRDefault="00C27AB7" w:rsidP="00497F47">
            <w:pPr>
              <w:pStyle w:val="TAL"/>
            </w:pPr>
            <w:r>
              <w:t>&lt;Parameter Type = Application Identifier, Value = Application Identifier1&gt;</w:t>
            </w:r>
          </w:p>
          <w:p w14:paraId="6F6514E6" w14:textId="77777777" w:rsidR="00C27AB7" w:rsidRDefault="00C27AB7" w:rsidP="00497F47">
            <w:pPr>
              <w:pStyle w:val="TAL"/>
            </w:pPr>
            <w:r>
              <w:t xml:space="preserve">&lt;Parameter Type = </w:t>
            </w:r>
            <w:proofErr w:type="spellStart"/>
            <w:r>
              <w:t>AoI</w:t>
            </w:r>
            <w:proofErr w:type="spellEnd"/>
            <w:r>
              <w:t>, value = AoI1&gt;</w:t>
            </w:r>
          </w:p>
          <w:p w14:paraId="13DFB2EB" w14:textId="77777777" w:rsidR="00C27AB7" w:rsidRDefault="00C27AB7" w:rsidP="00497F47">
            <w:pPr>
              <w:pStyle w:val="TAL"/>
            </w:pPr>
            <w:r>
              <w:t>&lt;Parameter Type = UPF Id, value = UPF Id1&gt;</w:t>
            </w:r>
          </w:p>
          <w:p w14:paraId="07DFA27D" w14:textId="77777777" w:rsidR="00C27AB7" w:rsidRPr="00140E21" w:rsidRDefault="00C27AB7" w:rsidP="00497F47">
            <w:pPr>
              <w:pStyle w:val="TAL"/>
            </w:pPr>
            <w:r>
              <w:t>&lt;Parameter Type = DNAI, value = DNAI1&gt;</w:t>
            </w:r>
          </w:p>
        </w:tc>
      </w:tr>
      <w:tr w:rsidR="00C27AB7" w:rsidRPr="00140E21" w14:paraId="15D9AEE0" w14:textId="77777777" w:rsidTr="00497F47">
        <w:tc>
          <w:tcPr>
            <w:tcW w:w="4818" w:type="dxa"/>
          </w:tcPr>
          <w:p w14:paraId="463AE85A" w14:textId="77777777" w:rsidR="00C27AB7" w:rsidRDefault="00C27AB7" w:rsidP="00497F47">
            <w:pPr>
              <w:pStyle w:val="TAL"/>
            </w:pPr>
            <w:r>
              <w:t>QFI allocation</w:t>
            </w:r>
          </w:p>
        </w:tc>
        <w:tc>
          <w:tcPr>
            <w:tcW w:w="4813" w:type="dxa"/>
          </w:tcPr>
          <w:p w14:paraId="5CF0B0BE" w14:textId="77777777" w:rsidR="00C27AB7" w:rsidRDefault="00C27AB7" w:rsidP="00497F47">
            <w:pPr>
              <w:pStyle w:val="TAL"/>
            </w:pPr>
            <w:r>
              <w:t>&lt;Parameter Type = DNN, Value = DNN1&gt;</w:t>
            </w:r>
          </w:p>
          <w:p w14:paraId="18B94005" w14:textId="77777777" w:rsidR="00C27AB7" w:rsidRDefault="00C27AB7" w:rsidP="00497F47">
            <w:pPr>
              <w:pStyle w:val="TAL"/>
            </w:pPr>
            <w:r>
              <w:t>&lt;Parameter Type = S-NSSAI, Value = S-NSSAI1&gt;</w:t>
            </w:r>
          </w:p>
        </w:tc>
      </w:tr>
      <w:tr w:rsidR="00C27AB7" w:rsidRPr="00140E21" w14:paraId="5FBAD81A" w14:textId="77777777" w:rsidTr="00497F47">
        <w:tc>
          <w:tcPr>
            <w:tcW w:w="4818" w:type="dxa"/>
          </w:tcPr>
          <w:p w14:paraId="5B167D8C" w14:textId="77777777" w:rsidR="00C27AB7" w:rsidRDefault="00C27AB7" w:rsidP="00497F47">
            <w:pPr>
              <w:pStyle w:val="TAL"/>
            </w:pPr>
            <w:r>
              <w:t>QFI allocation</w:t>
            </w:r>
          </w:p>
        </w:tc>
        <w:tc>
          <w:tcPr>
            <w:tcW w:w="4813" w:type="dxa"/>
          </w:tcPr>
          <w:p w14:paraId="08DB4A37" w14:textId="77777777" w:rsidR="00C27AB7" w:rsidRPr="00140E21" w:rsidDel="00C953FE" w:rsidRDefault="00C27AB7" w:rsidP="00497F47">
            <w:pPr>
              <w:pStyle w:val="TAL"/>
            </w:pPr>
            <w:r>
              <w:t>&lt;Parameter Type = Application Identifier, Value = Application Identifier1&gt;</w:t>
            </w:r>
          </w:p>
        </w:tc>
      </w:tr>
      <w:tr w:rsidR="00C27AB7" w:rsidRPr="00140E21" w14:paraId="2F032D19" w14:textId="77777777" w:rsidTr="00497F47">
        <w:tc>
          <w:tcPr>
            <w:tcW w:w="4818" w:type="dxa"/>
          </w:tcPr>
          <w:p w14:paraId="1E013929" w14:textId="77777777" w:rsidR="00C27AB7" w:rsidRDefault="00C27AB7" w:rsidP="00497F47">
            <w:pPr>
              <w:pStyle w:val="TAL"/>
            </w:pPr>
            <w:r>
              <w:t>Transaction Count</w:t>
            </w:r>
          </w:p>
        </w:tc>
        <w:tc>
          <w:tcPr>
            <w:tcW w:w="4813" w:type="dxa"/>
          </w:tcPr>
          <w:p w14:paraId="2FFA99F6" w14:textId="77777777" w:rsidR="00C27AB7" w:rsidRDefault="00C27AB7" w:rsidP="00497F47">
            <w:pPr>
              <w:pStyle w:val="TAL"/>
            </w:pPr>
            <w:r>
              <w:t>&lt;Parameter Type = TAI, Value = TA1&gt; (NOTE)</w:t>
            </w:r>
          </w:p>
          <w:p w14:paraId="3BF13175" w14:textId="77777777" w:rsidR="00C27AB7" w:rsidRDefault="00C27AB7" w:rsidP="00497F47">
            <w:pPr>
              <w:pStyle w:val="TAL"/>
            </w:pPr>
            <w:r>
              <w:t>&lt;Parameter Type = S-NSSAI, Value = S-NSSAI1&gt;</w:t>
            </w:r>
          </w:p>
        </w:tc>
      </w:tr>
      <w:tr w:rsidR="00C27AB7" w:rsidRPr="00140E21" w14:paraId="5A212078" w14:textId="77777777" w:rsidTr="00497F47">
        <w:tc>
          <w:tcPr>
            <w:tcW w:w="4818" w:type="dxa"/>
          </w:tcPr>
          <w:p w14:paraId="27E5D886" w14:textId="77777777" w:rsidR="00C27AB7" w:rsidRDefault="00C27AB7" w:rsidP="00497F47">
            <w:pPr>
              <w:pStyle w:val="TAL"/>
            </w:pPr>
            <w:r>
              <w:t>User plane status information</w:t>
            </w:r>
          </w:p>
        </w:tc>
        <w:tc>
          <w:tcPr>
            <w:tcW w:w="4813" w:type="dxa"/>
          </w:tcPr>
          <w:p w14:paraId="37B04840" w14:textId="77777777" w:rsidR="00C27AB7" w:rsidRDefault="00C27AB7" w:rsidP="00497F47">
            <w:pPr>
              <w:pStyle w:val="TAL"/>
            </w:pPr>
            <w:r>
              <w:t>&lt;Parameter Type = Application Identifier, Value = Application Identifier1&gt;</w:t>
            </w:r>
          </w:p>
          <w:p w14:paraId="00D0823D" w14:textId="77777777" w:rsidR="00C27AB7" w:rsidRDefault="00C27AB7" w:rsidP="00497F47">
            <w:pPr>
              <w:pStyle w:val="TAL"/>
            </w:pPr>
            <w:r>
              <w:t>&lt;Parameter Type = SUPI, Value = SUPI1&gt;</w:t>
            </w:r>
          </w:p>
        </w:tc>
      </w:tr>
      <w:tr w:rsidR="00C27AB7" w:rsidRPr="00140E21" w14:paraId="2AB0C025" w14:textId="77777777" w:rsidTr="00497F47">
        <w:tc>
          <w:tcPr>
            <w:tcW w:w="4818" w:type="dxa"/>
          </w:tcPr>
          <w:p w14:paraId="43E79248" w14:textId="77777777" w:rsidR="00C27AB7" w:rsidRDefault="00C27AB7" w:rsidP="00497F47">
            <w:pPr>
              <w:pStyle w:val="TAL"/>
            </w:pPr>
            <w:r>
              <w:t>Information on PDU Session for WLAN</w:t>
            </w:r>
          </w:p>
        </w:tc>
        <w:tc>
          <w:tcPr>
            <w:tcW w:w="4813" w:type="dxa"/>
          </w:tcPr>
          <w:p w14:paraId="25E3AEAC" w14:textId="77777777" w:rsidR="00C27AB7" w:rsidRDefault="00C27AB7" w:rsidP="00497F47">
            <w:pPr>
              <w:pStyle w:val="TAL"/>
            </w:pPr>
            <w:r>
              <w:t>&lt;Parameter Type = Access Type, Value = Non-3GPP&gt; &amp;&amp; &lt;Parameter Type = RAT Type, Value = TRUSTED_WLAN&gt;</w:t>
            </w:r>
          </w:p>
        </w:tc>
      </w:tr>
      <w:tr w:rsidR="00C27AB7" w:rsidRPr="00140E21" w14:paraId="32D5A83D" w14:textId="77777777" w:rsidTr="00497F47">
        <w:tc>
          <w:tcPr>
            <w:tcW w:w="4818" w:type="dxa"/>
          </w:tcPr>
          <w:p w14:paraId="59C8261A" w14:textId="77777777" w:rsidR="00C27AB7" w:rsidRDefault="00C27AB7" w:rsidP="00497F47">
            <w:pPr>
              <w:pStyle w:val="TAL"/>
            </w:pPr>
            <w:r>
              <w:t>Session Management Congestion Control Experience for PDU Session</w:t>
            </w:r>
          </w:p>
        </w:tc>
        <w:tc>
          <w:tcPr>
            <w:tcW w:w="4813" w:type="dxa"/>
          </w:tcPr>
          <w:p w14:paraId="6E6AAB67" w14:textId="77777777" w:rsidR="00C27AB7" w:rsidRDefault="00C27AB7" w:rsidP="00497F47">
            <w:pPr>
              <w:pStyle w:val="TAL"/>
            </w:pPr>
            <w:r>
              <w:t>&lt;Parameter Type = DNN, Value = DNN1&gt;</w:t>
            </w:r>
          </w:p>
          <w:p w14:paraId="0D3E8735" w14:textId="77777777" w:rsidR="00C27AB7" w:rsidRDefault="00C27AB7" w:rsidP="00497F47">
            <w:pPr>
              <w:pStyle w:val="TAL"/>
            </w:pPr>
            <w:r>
              <w:t>&lt;Parameter Type = S-NSSAI, Value = S-NSSAI1&gt;</w:t>
            </w:r>
          </w:p>
        </w:tc>
      </w:tr>
      <w:tr w:rsidR="00C27AB7" w:rsidRPr="00140E21" w14:paraId="16F56DFB" w14:textId="77777777" w:rsidTr="00497F47">
        <w:tc>
          <w:tcPr>
            <w:tcW w:w="4818" w:type="dxa"/>
          </w:tcPr>
          <w:p w14:paraId="49A3F78A" w14:textId="77777777" w:rsidR="00C27AB7" w:rsidRDefault="00C27AB7" w:rsidP="00497F47">
            <w:pPr>
              <w:pStyle w:val="TAL"/>
            </w:pPr>
            <w:r>
              <w:t>UP with redundant transmission</w:t>
            </w:r>
          </w:p>
        </w:tc>
        <w:tc>
          <w:tcPr>
            <w:tcW w:w="4813" w:type="dxa"/>
          </w:tcPr>
          <w:p w14:paraId="325C38A2" w14:textId="77777777" w:rsidR="00C27AB7" w:rsidRDefault="00C27AB7" w:rsidP="00497F47">
            <w:pPr>
              <w:pStyle w:val="TAL"/>
            </w:pPr>
            <w:r>
              <w:t>&lt;Parameter Type = DNN, Value = DNN1&gt;</w:t>
            </w:r>
          </w:p>
        </w:tc>
      </w:tr>
      <w:tr w:rsidR="00C27AB7" w:rsidRPr="00140E21" w14:paraId="3D1C17FC" w14:textId="77777777" w:rsidTr="00497F47">
        <w:tc>
          <w:tcPr>
            <w:tcW w:w="4818" w:type="dxa"/>
          </w:tcPr>
          <w:p w14:paraId="6088E277" w14:textId="77777777" w:rsidR="00C27AB7" w:rsidRDefault="00C27AB7" w:rsidP="00497F47">
            <w:pPr>
              <w:pStyle w:val="TAL"/>
            </w:pPr>
            <w:r>
              <w:t>User Data Usage Measures</w:t>
            </w:r>
          </w:p>
        </w:tc>
        <w:tc>
          <w:tcPr>
            <w:tcW w:w="4813" w:type="dxa"/>
          </w:tcPr>
          <w:p w14:paraId="7E64D67A" w14:textId="77777777" w:rsidR="00C27AB7" w:rsidRDefault="00C27AB7" w:rsidP="00497F47">
            <w:pPr>
              <w:pStyle w:val="TAL"/>
            </w:pPr>
            <w:r>
              <w:t>&lt;Parameter Type = S-NSSAI, Value = S-NSSAI1&gt;</w:t>
            </w:r>
          </w:p>
          <w:p w14:paraId="7D85120F" w14:textId="77777777" w:rsidR="00C27AB7" w:rsidRDefault="00C27AB7" w:rsidP="00497F47">
            <w:pPr>
              <w:pStyle w:val="TAL"/>
            </w:pPr>
            <w:r>
              <w:t>&lt;Parameter Type = DNN, Value = DNN1&gt;</w:t>
            </w:r>
          </w:p>
          <w:p w14:paraId="7512C082" w14:textId="77777777" w:rsidR="00C27AB7" w:rsidRDefault="00C27AB7" w:rsidP="00497F47">
            <w:pPr>
              <w:pStyle w:val="TAL"/>
            </w:pPr>
            <w:r>
              <w:t>&lt;Parameter Type = Application Identifier, Value = Application Identifier1&gt; (NOTE 2)</w:t>
            </w:r>
          </w:p>
          <w:p w14:paraId="6B702D31" w14:textId="77777777" w:rsidR="00C27AB7" w:rsidRDefault="00C27AB7" w:rsidP="00497F47">
            <w:pPr>
              <w:pStyle w:val="TAL"/>
            </w:pPr>
            <w:r>
              <w:t>&lt;Parameter Type = Flow Info, Value = Packet Filter Set1&gt; (NOTE 2)</w:t>
            </w:r>
          </w:p>
          <w:p w14:paraId="49829548" w14:textId="77777777" w:rsidR="00C27AB7" w:rsidRDefault="00C27AB7" w:rsidP="00497F47">
            <w:pPr>
              <w:pStyle w:val="TAL"/>
            </w:pPr>
            <w:r>
              <w:t xml:space="preserve">&lt;Parameter Type = </w:t>
            </w:r>
            <w:proofErr w:type="spellStart"/>
            <w:r>
              <w:t>AoI</w:t>
            </w:r>
            <w:proofErr w:type="spellEnd"/>
            <w:r>
              <w:t>, value = AoI1&gt;</w:t>
            </w:r>
          </w:p>
          <w:p w14:paraId="31A5B4F6" w14:textId="77777777" w:rsidR="00C27AB7" w:rsidRDefault="00C27AB7" w:rsidP="00497F47">
            <w:pPr>
              <w:pStyle w:val="TAL"/>
            </w:pPr>
            <w:r>
              <w:t>&lt;Parameter Type = SSID/BSSID, Value = SSID/BSSID1&gt;</w:t>
            </w:r>
          </w:p>
        </w:tc>
      </w:tr>
      <w:tr w:rsidR="00C27AB7" w:rsidRPr="00140E21" w14:paraId="12C366CD" w14:textId="77777777" w:rsidTr="00497F47">
        <w:tc>
          <w:tcPr>
            <w:tcW w:w="4818" w:type="dxa"/>
          </w:tcPr>
          <w:p w14:paraId="79D0F77C" w14:textId="77777777" w:rsidR="00C27AB7" w:rsidRDefault="00C27AB7" w:rsidP="00497F47">
            <w:pPr>
              <w:pStyle w:val="TAL"/>
            </w:pPr>
            <w:r>
              <w:t>User Data Usage Trends</w:t>
            </w:r>
          </w:p>
        </w:tc>
        <w:tc>
          <w:tcPr>
            <w:tcW w:w="4813" w:type="dxa"/>
          </w:tcPr>
          <w:p w14:paraId="60B34130" w14:textId="77777777" w:rsidR="00C27AB7" w:rsidRDefault="00C27AB7" w:rsidP="00497F47">
            <w:pPr>
              <w:pStyle w:val="TAL"/>
            </w:pPr>
            <w:r>
              <w:t>&lt;Parameter Type = S-NSSAI, Value = S-NSSAI1&gt;</w:t>
            </w:r>
          </w:p>
          <w:p w14:paraId="57D8B311" w14:textId="77777777" w:rsidR="00C27AB7" w:rsidRDefault="00C27AB7" w:rsidP="00497F47">
            <w:pPr>
              <w:pStyle w:val="TAL"/>
            </w:pPr>
            <w:r>
              <w:t>&lt;Parameter Type = DNN, Value = DNN1&gt;</w:t>
            </w:r>
          </w:p>
          <w:p w14:paraId="2F5A6AD8" w14:textId="77777777" w:rsidR="00C27AB7" w:rsidRDefault="00C27AB7" w:rsidP="00497F47">
            <w:pPr>
              <w:pStyle w:val="TAL"/>
            </w:pPr>
            <w:r>
              <w:t>&lt;Parameter Type = Application Identifier, Value = Application Identifier1&gt; (NOTE 2)</w:t>
            </w:r>
          </w:p>
          <w:p w14:paraId="3AC1A7E0" w14:textId="77777777" w:rsidR="00C27AB7" w:rsidRDefault="00C27AB7" w:rsidP="00497F47">
            <w:pPr>
              <w:pStyle w:val="TAL"/>
            </w:pPr>
            <w:r>
              <w:t>&lt;Parameter Type = Flow Info, Value = Packet Filter Set1&gt; (NOTE 2)</w:t>
            </w:r>
          </w:p>
          <w:p w14:paraId="32521A30" w14:textId="77777777" w:rsidR="00C27AB7" w:rsidRDefault="00C27AB7" w:rsidP="00497F47">
            <w:pPr>
              <w:pStyle w:val="TAL"/>
            </w:pPr>
            <w:r>
              <w:t xml:space="preserve">&lt;Parameter Type = </w:t>
            </w:r>
            <w:proofErr w:type="spellStart"/>
            <w:r>
              <w:t>AoI</w:t>
            </w:r>
            <w:proofErr w:type="spellEnd"/>
            <w:r>
              <w:t>, value = AoI1&gt;</w:t>
            </w:r>
          </w:p>
        </w:tc>
      </w:tr>
      <w:tr w:rsidR="00C27AB7" w:rsidRPr="00140E21" w14:paraId="25F5293C" w14:textId="77777777" w:rsidTr="00497F47">
        <w:tc>
          <w:tcPr>
            <w:tcW w:w="9631" w:type="dxa"/>
            <w:gridSpan w:val="2"/>
          </w:tcPr>
          <w:p w14:paraId="6D4B8543" w14:textId="77777777" w:rsidR="00C27AB7" w:rsidRDefault="00C27AB7" w:rsidP="00497F4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5443D6D" w14:textId="77777777" w:rsidR="00C27AB7" w:rsidRDefault="00C27AB7" w:rsidP="00497F47">
            <w:pPr>
              <w:pStyle w:val="TAN"/>
            </w:pPr>
            <w:r>
              <w:t>NOTE 2:</w:t>
            </w:r>
            <w:r>
              <w:tab/>
              <w:t>These Parameters are exclusive and only one of them can be provided.</w:t>
            </w:r>
          </w:p>
        </w:tc>
      </w:tr>
    </w:tbl>
    <w:p w14:paraId="493BA3D6" w14:textId="77777777" w:rsidR="00C27AB7" w:rsidRPr="00140E21" w:rsidRDefault="00C27AB7" w:rsidP="00C27AB7">
      <w:pPr>
        <w:pStyle w:val="FP"/>
      </w:pPr>
    </w:p>
    <w:p w14:paraId="100915B2" w14:textId="77777777" w:rsidR="00C27AB7" w:rsidRPr="00140E21" w:rsidRDefault="00C27AB7" w:rsidP="00C27AB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792160B" w14:textId="77777777" w:rsidR="00C27AB7" w:rsidRPr="00140E21" w:rsidRDefault="00C27AB7" w:rsidP="00C27AB7">
      <w:r w:rsidRPr="00140E21">
        <w:t>When acknowledgment is expected the SMF also provides Notification Correlation Information to the consumer NF in the event notification.</w:t>
      </w:r>
    </w:p>
    <w:p w14:paraId="4A648FAB" w14:textId="77777777" w:rsidR="00C27AB7" w:rsidRPr="00140E21" w:rsidRDefault="00C27AB7" w:rsidP="00C27AB7">
      <w:r w:rsidRPr="00140E21">
        <w:t>The consumer NF may provide the following event-specific information when acknowledging an event notification:</w:t>
      </w:r>
    </w:p>
    <w:p w14:paraId="0EE86DA3" w14:textId="77777777" w:rsidR="00C27AB7" w:rsidRPr="00140E21" w:rsidRDefault="00C27AB7" w:rsidP="00C27AB7">
      <w:pPr>
        <w:pStyle w:val="B1"/>
      </w:pPr>
      <w:r w:rsidRPr="00140E21">
        <w:t>-</w:t>
      </w:r>
      <w:r w:rsidRPr="00140E21">
        <w:tab/>
        <w:t>For UP path change event:</w:t>
      </w:r>
    </w:p>
    <w:p w14:paraId="05C2C9E1" w14:textId="77777777" w:rsidR="00C27AB7" w:rsidRPr="00140E21" w:rsidRDefault="00C27AB7" w:rsidP="00C27AB7">
      <w:pPr>
        <w:pStyle w:val="B1"/>
      </w:pPr>
      <w:r w:rsidRPr="00140E21">
        <w:t>-</w:t>
      </w:r>
      <w:r w:rsidRPr="00140E21">
        <w:tab/>
        <w:t>N6 traffic routing information related to the target DNAI.</w:t>
      </w:r>
    </w:p>
    <w:p w14:paraId="1CC7710A" w14:textId="77777777" w:rsidR="00C27AB7" w:rsidRPr="00140E21" w:rsidRDefault="00C27AB7" w:rsidP="00C27A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Huawei7" w:date="2023-12-22T21:21:00Z" w:initials="MS">
    <w:p w14:paraId="3553CFDB" w14:textId="77777777" w:rsidR="00C27AB7" w:rsidRDefault="00C27AB7" w:rsidP="00C27AB7">
      <w:pPr>
        <w:pStyle w:val="CommentText"/>
      </w:pPr>
      <w:r>
        <w:rPr>
          <w:rStyle w:val="CommentReference"/>
        </w:rPr>
        <w:annotationRef/>
      </w:r>
      <w:r>
        <w:t>One level to the left as this is independent from QFI allocation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53CF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53CFDB" w16cid:durableId="29307C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30CFC" w14:textId="77777777" w:rsidR="007F75D7" w:rsidRDefault="007F75D7">
      <w:r>
        <w:separator/>
      </w:r>
    </w:p>
  </w:endnote>
  <w:endnote w:type="continuationSeparator" w:id="0">
    <w:p w14:paraId="7EAF75B9" w14:textId="77777777" w:rsidR="007F75D7" w:rsidRDefault="007F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8373" w14:textId="77777777" w:rsidR="007F75D7" w:rsidRDefault="007F75D7">
      <w:r>
        <w:separator/>
      </w:r>
    </w:p>
  </w:footnote>
  <w:footnote w:type="continuationSeparator" w:id="0">
    <w:p w14:paraId="672E42C2" w14:textId="77777777" w:rsidR="007F75D7" w:rsidRDefault="007F7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874"/>
    <w:rsid w:val="00060EBC"/>
    <w:rsid w:val="00071CAA"/>
    <w:rsid w:val="0008000C"/>
    <w:rsid w:val="0008241F"/>
    <w:rsid w:val="000A4D4E"/>
    <w:rsid w:val="000A6394"/>
    <w:rsid w:val="000B2108"/>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1DE4"/>
    <w:rsid w:val="001C3509"/>
    <w:rsid w:val="001E41F3"/>
    <w:rsid w:val="001E6B6F"/>
    <w:rsid w:val="001F36F9"/>
    <w:rsid w:val="001F7E13"/>
    <w:rsid w:val="00201787"/>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0087"/>
    <w:rsid w:val="002B1908"/>
    <w:rsid w:val="002B2AA7"/>
    <w:rsid w:val="002B5741"/>
    <w:rsid w:val="002B71DD"/>
    <w:rsid w:val="002C1478"/>
    <w:rsid w:val="002C2E60"/>
    <w:rsid w:val="002C3F8A"/>
    <w:rsid w:val="002C6476"/>
    <w:rsid w:val="002C6B07"/>
    <w:rsid w:val="002C7B22"/>
    <w:rsid w:val="002E472E"/>
    <w:rsid w:val="002E7125"/>
    <w:rsid w:val="002F13BE"/>
    <w:rsid w:val="002F2A09"/>
    <w:rsid w:val="002F3343"/>
    <w:rsid w:val="0030159D"/>
    <w:rsid w:val="0030305C"/>
    <w:rsid w:val="00305409"/>
    <w:rsid w:val="00311F18"/>
    <w:rsid w:val="00324AFC"/>
    <w:rsid w:val="00327EFE"/>
    <w:rsid w:val="00337D17"/>
    <w:rsid w:val="0034088B"/>
    <w:rsid w:val="00344026"/>
    <w:rsid w:val="003609EF"/>
    <w:rsid w:val="0036231A"/>
    <w:rsid w:val="00364C73"/>
    <w:rsid w:val="00366F73"/>
    <w:rsid w:val="00373AC4"/>
    <w:rsid w:val="00374DD4"/>
    <w:rsid w:val="00376CB8"/>
    <w:rsid w:val="003801C2"/>
    <w:rsid w:val="003961B6"/>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2F24"/>
    <w:rsid w:val="004242F1"/>
    <w:rsid w:val="004403D5"/>
    <w:rsid w:val="0044225C"/>
    <w:rsid w:val="00445F0E"/>
    <w:rsid w:val="00466947"/>
    <w:rsid w:val="00466C7A"/>
    <w:rsid w:val="0047635E"/>
    <w:rsid w:val="00491756"/>
    <w:rsid w:val="004A1407"/>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079FE"/>
    <w:rsid w:val="005141D9"/>
    <w:rsid w:val="0051580D"/>
    <w:rsid w:val="00516856"/>
    <w:rsid w:val="005231AB"/>
    <w:rsid w:val="00524D0A"/>
    <w:rsid w:val="00536AD1"/>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277A"/>
    <w:rsid w:val="005F5081"/>
    <w:rsid w:val="005F7858"/>
    <w:rsid w:val="0060518F"/>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6694A"/>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39A8"/>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7F75D7"/>
    <w:rsid w:val="008040A8"/>
    <w:rsid w:val="008065A5"/>
    <w:rsid w:val="0080762C"/>
    <w:rsid w:val="008244F6"/>
    <w:rsid w:val="008279FA"/>
    <w:rsid w:val="00827EB5"/>
    <w:rsid w:val="00834A9F"/>
    <w:rsid w:val="00837BEC"/>
    <w:rsid w:val="00842FA8"/>
    <w:rsid w:val="00843281"/>
    <w:rsid w:val="008447F6"/>
    <w:rsid w:val="008515CF"/>
    <w:rsid w:val="00861120"/>
    <w:rsid w:val="008626E7"/>
    <w:rsid w:val="00866353"/>
    <w:rsid w:val="008672A3"/>
    <w:rsid w:val="00870810"/>
    <w:rsid w:val="00870EE7"/>
    <w:rsid w:val="0087335A"/>
    <w:rsid w:val="008810E1"/>
    <w:rsid w:val="00885C6B"/>
    <w:rsid w:val="008863B9"/>
    <w:rsid w:val="00887D61"/>
    <w:rsid w:val="008A45A6"/>
    <w:rsid w:val="008A51AB"/>
    <w:rsid w:val="008A51F3"/>
    <w:rsid w:val="008B1182"/>
    <w:rsid w:val="008C1D3D"/>
    <w:rsid w:val="008C4504"/>
    <w:rsid w:val="008C4856"/>
    <w:rsid w:val="008C6663"/>
    <w:rsid w:val="008D288C"/>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0DB0"/>
    <w:rsid w:val="00955B98"/>
    <w:rsid w:val="00957EC7"/>
    <w:rsid w:val="009777D9"/>
    <w:rsid w:val="00977BCE"/>
    <w:rsid w:val="00984324"/>
    <w:rsid w:val="00985A33"/>
    <w:rsid w:val="00990B42"/>
    <w:rsid w:val="00991B88"/>
    <w:rsid w:val="009A0A88"/>
    <w:rsid w:val="009A1E25"/>
    <w:rsid w:val="009A40D8"/>
    <w:rsid w:val="009A5753"/>
    <w:rsid w:val="009A579D"/>
    <w:rsid w:val="009B24C3"/>
    <w:rsid w:val="009B783C"/>
    <w:rsid w:val="009C636A"/>
    <w:rsid w:val="009C7962"/>
    <w:rsid w:val="009D1ACB"/>
    <w:rsid w:val="009D237A"/>
    <w:rsid w:val="009E3297"/>
    <w:rsid w:val="009E75F4"/>
    <w:rsid w:val="009F28BF"/>
    <w:rsid w:val="009F734F"/>
    <w:rsid w:val="009F74B7"/>
    <w:rsid w:val="00A03728"/>
    <w:rsid w:val="00A15DDC"/>
    <w:rsid w:val="00A200B2"/>
    <w:rsid w:val="00A205C9"/>
    <w:rsid w:val="00A21572"/>
    <w:rsid w:val="00A22C1E"/>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06DBD"/>
    <w:rsid w:val="00B1195B"/>
    <w:rsid w:val="00B12FF3"/>
    <w:rsid w:val="00B161EF"/>
    <w:rsid w:val="00B21C5A"/>
    <w:rsid w:val="00B2409B"/>
    <w:rsid w:val="00B2414C"/>
    <w:rsid w:val="00B258BB"/>
    <w:rsid w:val="00B270E7"/>
    <w:rsid w:val="00B316D3"/>
    <w:rsid w:val="00B458B8"/>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5646"/>
    <w:rsid w:val="00BD6BB8"/>
    <w:rsid w:val="00BD7E61"/>
    <w:rsid w:val="00BE23F9"/>
    <w:rsid w:val="00BF0AE3"/>
    <w:rsid w:val="00BF1D15"/>
    <w:rsid w:val="00BF5E9C"/>
    <w:rsid w:val="00C04F05"/>
    <w:rsid w:val="00C11C20"/>
    <w:rsid w:val="00C16948"/>
    <w:rsid w:val="00C23157"/>
    <w:rsid w:val="00C27AB7"/>
    <w:rsid w:val="00C438D1"/>
    <w:rsid w:val="00C5079D"/>
    <w:rsid w:val="00C65D1F"/>
    <w:rsid w:val="00C66BA2"/>
    <w:rsid w:val="00C679BB"/>
    <w:rsid w:val="00C870F6"/>
    <w:rsid w:val="00C87733"/>
    <w:rsid w:val="00C919BC"/>
    <w:rsid w:val="00C95985"/>
    <w:rsid w:val="00C962BB"/>
    <w:rsid w:val="00CA0DAF"/>
    <w:rsid w:val="00CA603A"/>
    <w:rsid w:val="00CB35BE"/>
    <w:rsid w:val="00CB544A"/>
    <w:rsid w:val="00CC5026"/>
    <w:rsid w:val="00CC51B4"/>
    <w:rsid w:val="00CC68D0"/>
    <w:rsid w:val="00CD1487"/>
    <w:rsid w:val="00CD61B0"/>
    <w:rsid w:val="00CD6B60"/>
    <w:rsid w:val="00CE1B10"/>
    <w:rsid w:val="00CE21D9"/>
    <w:rsid w:val="00CF1C87"/>
    <w:rsid w:val="00CF7423"/>
    <w:rsid w:val="00D034AF"/>
    <w:rsid w:val="00D03F9A"/>
    <w:rsid w:val="00D06D51"/>
    <w:rsid w:val="00D203AE"/>
    <w:rsid w:val="00D213CD"/>
    <w:rsid w:val="00D24991"/>
    <w:rsid w:val="00D24FFB"/>
    <w:rsid w:val="00D2694D"/>
    <w:rsid w:val="00D27051"/>
    <w:rsid w:val="00D36F67"/>
    <w:rsid w:val="00D4497F"/>
    <w:rsid w:val="00D463D2"/>
    <w:rsid w:val="00D50255"/>
    <w:rsid w:val="00D515D7"/>
    <w:rsid w:val="00D6250A"/>
    <w:rsid w:val="00D642BD"/>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5A04"/>
    <w:rsid w:val="00DF73EE"/>
    <w:rsid w:val="00E019F1"/>
    <w:rsid w:val="00E01C7D"/>
    <w:rsid w:val="00E01F81"/>
    <w:rsid w:val="00E0450C"/>
    <w:rsid w:val="00E13F3D"/>
    <w:rsid w:val="00E20227"/>
    <w:rsid w:val="00E206DB"/>
    <w:rsid w:val="00E26475"/>
    <w:rsid w:val="00E27C30"/>
    <w:rsid w:val="00E31906"/>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C7893"/>
    <w:rsid w:val="00ED5968"/>
    <w:rsid w:val="00EE17C9"/>
    <w:rsid w:val="00EE579F"/>
    <w:rsid w:val="00EE6F87"/>
    <w:rsid w:val="00EE7D7C"/>
    <w:rsid w:val="00EF07DC"/>
    <w:rsid w:val="00EF6A2F"/>
    <w:rsid w:val="00F04261"/>
    <w:rsid w:val="00F25D98"/>
    <w:rsid w:val="00F300FB"/>
    <w:rsid w:val="00F30AE6"/>
    <w:rsid w:val="00F5763A"/>
    <w:rsid w:val="00F628FE"/>
    <w:rsid w:val="00F62E03"/>
    <w:rsid w:val="00F66668"/>
    <w:rsid w:val="00F67AAC"/>
    <w:rsid w:val="00F7143D"/>
    <w:rsid w:val="00F76AE4"/>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 w:type="character" w:styleId="Emphasis">
    <w:name w:val="Emphasis"/>
    <w:basedOn w:val="DefaultParagraphFont"/>
    <w:qFormat/>
    <w:rsid w:val="00955B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F8451-128F-4FC9-A8EB-2A1BF2B9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2105</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2024-02-28T10:02:00Z</dcterms:created>
  <dcterms:modified xsi:type="dcterms:W3CDTF">2024-02-29T07:17:00Z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